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A8ECB" w14:textId="6FDB0C3C" w:rsidR="00C12D8A" w:rsidRDefault="00C12D8A" w:rsidP="00C12D8A">
      <w:pPr>
        <w:pStyle w:val="CRCoverPage"/>
        <w:tabs>
          <w:tab w:val="right" w:pos="9639"/>
        </w:tabs>
        <w:spacing w:after="0"/>
        <w:rPr>
          <w:b/>
          <w:i/>
          <w:noProof/>
          <w:sz w:val="28"/>
        </w:rPr>
      </w:pPr>
      <w:r>
        <w:rPr>
          <w:b/>
          <w:noProof/>
          <w:sz w:val="24"/>
        </w:rPr>
        <w:t>3GPP TSG-SA3 Meeting #10</w:t>
      </w:r>
      <w:r w:rsidR="005617DD">
        <w:rPr>
          <w:b/>
          <w:noProof/>
          <w:sz w:val="24"/>
        </w:rPr>
        <w:t>3</w:t>
      </w:r>
      <w:r w:rsidR="005A330C">
        <w:rPr>
          <w:b/>
          <w:noProof/>
          <w:sz w:val="24"/>
        </w:rPr>
        <w:t>-</w:t>
      </w:r>
      <w:r>
        <w:rPr>
          <w:b/>
          <w:noProof/>
          <w:sz w:val="24"/>
        </w:rPr>
        <w:t>e</w:t>
      </w:r>
      <w:r>
        <w:rPr>
          <w:b/>
          <w:i/>
          <w:noProof/>
          <w:sz w:val="24"/>
        </w:rPr>
        <w:t xml:space="preserve"> </w:t>
      </w:r>
      <w:r>
        <w:rPr>
          <w:b/>
          <w:i/>
          <w:noProof/>
          <w:sz w:val="28"/>
        </w:rPr>
        <w:tab/>
        <w:t>S3-2</w:t>
      </w:r>
      <w:r w:rsidR="00B13F88">
        <w:rPr>
          <w:b/>
          <w:i/>
          <w:noProof/>
          <w:sz w:val="28"/>
        </w:rPr>
        <w:t>1</w:t>
      </w:r>
      <w:r w:rsidR="00EA365F">
        <w:rPr>
          <w:b/>
          <w:i/>
          <w:noProof/>
          <w:sz w:val="28"/>
        </w:rPr>
        <w:t>2074</w:t>
      </w:r>
    </w:p>
    <w:p w14:paraId="7CB45193" w14:textId="1092C1EE" w:rsidR="001E41F3" w:rsidRDefault="00C12D8A" w:rsidP="00C12D8A">
      <w:pPr>
        <w:pStyle w:val="CRCoverPage"/>
        <w:outlineLvl w:val="0"/>
        <w:rPr>
          <w:b/>
          <w:noProof/>
          <w:sz w:val="24"/>
        </w:rPr>
      </w:pPr>
      <w:r>
        <w:rPr>
          <w:b/>
          <w:noProof/>
          <w:sz w:val="24"/>
        </w:rPr>
        <w:t xml:space="preserve">e-meeting, </w:t>
      </w:r>
      <w:r w:rsidR="00434AE9">
        <w:rPr>
          <w:b/>
          <w:noProof/>
          <w:sz w:val="24"/>
        </w:rPr>
        <w:t>17 - 28 May</w:t>
      </w:r>
      <w:r>
        <w:rPr>
          <w:b/>
          <w:noProof/>
          <w:sz w:val="24"/>
        </w:rPr>
        <w:t xml:space="preserve">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B4AC6" w:rsidR="001E41F3" w:rsidRPr="00410371" w:rsidRDefault="0065528D" w:rsidP="00C11C52">
            <w:pPr>
              <w:pStyle w:val="CRCoverPage"/>
              <w:spacing w:after="0"/>
              <w:jc w:val="center"/>
              <w:rPr>
                <w:b/>
                <w:noProof/>
                <w:sz w:val="28"/>
              </w:rPr>
            </w:pPr>
            <w:r>
              <w:fldChar w:fldCharType="begin"/>
            </w:r>
            <w:r>
              <w:instrText xml:space="preserve"> DOCPROPERTY  Spec#  \* MERGEFORMAT </w:instrText>
            </w:r>
            <w:r>
              <w:fldChar w:fldCharType="separate"/>
            </w:r>
            <w:r w:rsidR="0062472E">
              <w:rPr>
                <w:b/>
                <w:noProof/>
                <w:sz w:val="28"/>
              </w:rPr>
              <w:t>33.</w:t>
            </w:r>
            <w:r w:rsidR="00CC0B57">
              <w:rPr>
                <w:b/>
                <w:noProof/>
                <w:sz w:val="28"/>
              </w:rPr>
              <w:t>535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651F0" w:rsidR="001E41F3" w:rsidRPr="00410371" w:rsidRDefault="00792862" w:rsidP="00547111">
            <w:pPr>
              <w:pStyle w:val="CRCoverPage"/>
              <w:spacing w:after="0"/>
              <w:rPr>
                <w:noProof/>
              </w:rPr>
            </w:pPr>
            <w:r>
              <w:rPr>
                <w:noProof/>
              </w:rPr>
              <w:t>082</w:t>
            </w:r>
          </w:p>
        </w:tc>
        <w:tc>
          <w:tcPr>
            <w:tcW w:w="709" w:type="dxa"/>
          </w:tcPr>
          <w:p w14:paraId="09D2C09B" w14:textId="71515007" w:rsidR="001E41F3" w:rsidRDefault="0062472E"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6FCDA4E" w:rsidR="001E41F3" w:rsidRPr="00410371" w:rsidRDefault="0062472E" w:rsidP="0062472E">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F97783" w:rsidR="001E41F3" w:rsidRPr="00410371" w:rsidRDefault="0065528D">
            <w:pPr>
              <w:pStyle w:val="CRCoverPage"/>
              <w:spacing w:after="0"/>
              <w:jc w:val="center"/>
              <w:rPr>
                <w:noProof/>
                <w:sz w:val="28"/>
              </w:rPr>
            </w:pPr>
            <w:r>
              <w:fldChar w:fldCharType="begin"/>
            </w:r>
            <w:r>
              <w:instrText xml:space="preserve"> DOCPROPERTY  Version  \* MERGEFORMAT </w:instrText>
            </w:r>
            <w:r>
              <w:fldChar w:fldCharType="separate"/>
            </w:r>
            <w:r w:rsidR="0062472E">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9CBC03" w:rsidR="00F25D98" w:rsidRDefault="008F06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639AF">
        <w:trPr>
          <w:trHeight w:val="58"/>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0FB59" w:rsidR="001E41F3" w:rsidRDefault="00C639AF">
            <w:pPr>
              <w:pStyle w:val="CRCoverPage"/>
              <w:spacing w:after="0"/>
              <w:ind w:left="100"/>
              <w:rPr>
                <w:noProof/>
              </w:rPr>
            </w:pPr>
            <w:r>
              <w:t>Refresh of K</w:t>
            </w:r>
            <w:r w:rsidRPr="00C639AF">
              <w:rPr>
                <w:vertAlign w:val="subscript"/>
              </w:rPr>
              <w:t>AF</w:t>
            </w:r>
            <w:r>
              <w:t xml:space="preserve"> and K</w:t>
            </w:r>
            <w:r w:rsidRPr="00C639AF">
              <w:rPr>
                <w:vertAlign w:val="subscript"/>
              </w:rPr>
              <w:t>AKMA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DA2A3C" w:rsidR="001E41F3" w:rsidRDefault="0062472E" w:rsidP="0062472E">
            <w:pPr>
              <w:pStyle w:val="CRCoverPage"/>
              <w:spacing w:after="0"/>
              <w:rPr>
                <w:noProof/>
              </w:rPr>
            </w:pPr>
            <w:r>
              <w:t xml:space="preserve"> 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3A378" w:rsidR="001E41F3" w:rsidRDefault="00CC0B57">
            <w:pPr>
              <w:pStyle w:val="CRCoverPage"/>
              <w:spacing w:after="0"/>
              <w:ind w:left="100"/>
              <w:rPr>
                <w:noProof/>
              </w:rPr>
            </w:pPr>
            <w:r>
              <w:t>AKMA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C041CF" w:rsidR="001E41F3" w:rsidRDefault="0062472E">
            <w:pPr>
              <w:pStyle w:val="CRCoverPage"/>
              <w:spacing w:after="0"/>
              <w:ind w:left="100"/>
              <w:rPr>
                <w:noProof/>
              </w:rPr>
            </w:pPr>
            <w:r>
              <w:t>202</w:t>
            </w:r>
            <w:r w:rsidR="00443F0E">
              <w:t>1</w:t>
            </w:r>
            <w:r>
              <w:t>-</w:t>
            </w:r>
            <w:r w:rsidR="00CC0B57">
              <w:t>0</w:t>
            </w:r>
            <w:r w:rsidR="00443F0E">
              <w:t>4</w:t>
            </w:r>
            <w:r>
              <w:t>-</w:t>
            </w:r>
            <w:r w:rsidR="00443F0E">
              <w:t>24</w:t>
            </w:r>
            <w:r w:rsidR="00DA6144">
              <w:fldChar w:fldCharType="begin"/>
            </w:r>
            <w:r w:rsidR="00DA6144">
              <w:instrText xml:space="preserve"> DOCPROPERTY  ResDate  \* MERGEFORMAT </w:instrText>
            </w:r>
            <w:r w:rsidR="00DA6144">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4D8159" w:rsidR="001E41F3" w:rsidRDefault="00137BF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072AC2" w:rsidR="001E41F3" w:rsidRDefault="0065528D">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C11C52">
              <w:rPr>
                <w:noProof/>
              </w:rPr>
              <w:t>Rel-1</w:t>
            </w:r>
            <w:r>
              <w:rPr>
                <w:noProof/>
              </w:rPr>
              <w:fldChar w:fldCharType="end"/>
            </w:r>
            <w:r>
              <w:rPr>
                <w:noProof/>
              </w:rPr>
              <w:fldChar w:fldCharType="end"/>
            </w:r>
            <w:r w:rsidR="00C11C5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FA48F" w14:textId="77777777" w:rsidR="0003245E" w:rsidRPr="0003245E" w:rsidRDefault="0003245E" w:rsidP="0003245E">
            <w:pPr>
              <w:rPr>
                <w:rFonts w:ascii="Arial" w:eastAsia="SimSun" w:hAnsi="Arial" w:cs="Arial"/>
                <w:i/>
                <w:iCs/>
              </w:rPr>
            </w:pPr>
            <w:r w:rsidRPr="0003245E">
              <w:rPr>
                <w:rFonts w:ascii="Arial" w:eastAsia="SimSun" w:hAnsi="Arial" w:cs="Arial"/>
                <w:i/>
                <w:iCs/>
              </w:rPr>
              <w:t>Excerpts from 3GPP TS 33.535:</w:t>
            </w:r>
          </w:p>
          <w:p w14:paraId="45A8F62A" w14:textId="77777777" w:rsidR="0003245E" w:rsidRPr="0003245E" w:rsidRDefault="0003245E" w:rsidP="0003245E">
            <w:pPr>
              <w:rPr>
                <w:rFonts w:ascii="Arial" w:eastAsia="SimSun" w:hAnsi="Arial" w:cs="Arial"/>
                <w:i/>
                <w:iCs/>
              </w:rPr>
            </w:pPr>
            <w:r w:rsidRPr="0003245E">
              <w:rPr>
                <w:rFonts w:ascii="Arial" w:eastAsia="SimSun" w:hAnsi="Arial" w:cs="Arial"/>
                <w:i/>
                <w:iCs/>
              </w:rPr>
              <w:t>6.4.1</w:t>
            </w:r>
            <w:r w:rsidRPr="0003245E">
              <w:rPr>
                <w:rFonts w:ascii="Arial" w:eastAsia="SimSun" w:hAnsi="Arial" w:cs="Arial"/>
                <w:i/>
                <w:iCs/>
              </w:rPr>
              <w:tab/>
              <w:t>KAKMA re-keying</w:t>
            </w:r>
          </w:p>
          <w:p w14:paraId="7DF8789A" w14:textId="77777777" w:rsidR="0003245E" w:rsidRPr="0003245E" w:rsidRDefault="0003245E" w:rsidP="0003245E">
            <w:pPr>
              <w:rPr>
                <w:rFonts w:ascii="Arial" w:eastAsia="SimSun" w:hAnsi="Arial" w:cs="Arial"/>
                <w:i/>
                <w:iCs/>
              </w:rPr>
            </w:pPr>
            <w:r w:rsidRPr="0003245E">
              <w:rPr>
                <w:rFonts w:ascii="Arial" w:eastAsia="SimSun" w:hAnsi="Arial" w:cs="Arial"/>
                <w:i/>
                <w:iCs/>
              </w:rPr>
              <w:t>KAKMA shall be re-keyed by running a successful primary authentication as described in clause 6.1.</w:t>
            </w:r>
          </w:p>
          <w:p w14:paraId="4037B9DC" w14:textId="77777777" w:rsidR="0003245E" w:rsidRPr="0003245E" w:rsidRDefault="0003245E" w:rsidP="0003245E">
            <w:pPr>
              <w:rPr>
                <w:rFonts w:ascii="Arial" w:eastAsia="SimSun" w:hAnsi="Arial" w:cs="Arial"/>
                <w:i/>
                <w:iCs/>
              </w:rPr>
            </w:pPr>
            <w:r w:rsidRPr="0003245E">
              <w:rPr>
                <w:rFonts w:ascii="Arial" w:eastAsia="SimSun" w:hAnsi="Arial" w:cs="Arial"/>
                <w:i/>
                <w:iCs/>
              </w:rPr>
              <w:t>6.4.2</w:t>
            </w:r>
            <w:r w:rsidRPr="0003245E">
              <w:rPr>
                <w:rFonts w:ascii="Arial" w:eastAsia="SimSun" w:hAnsi="Arial" w:cs="Arial"/>
                <w:i/>
                <w:iCs/>
              </w:rPr>
              <w:tab/>
              <w:t>KAF re-keying</w:t>
            </w:r>
          </w:p>
          <w:p w14:paraId="34E207F6" w14:textId="77777777" w:rsidR="0003245E" w:rsidRPr="0003245E" w:rsidRDefault="0003245E" w:rsidP="0003245E">
            <w:pPr>
              <w:rPr>
                <w:rFonts w:ascii="Arial" w:eastAsia="SimSun" w:hAnsi="Arial" w:cs="Arial"/>
                <w:i/>
                <w:iCs/>
              </w:rPr>
            </w:pPr>
            <w:r w:rsidRPr="0003245E">
              <w:rPr>
                <w:rFonts w:ascii="Arial" w:eastAsia="SimSun" w:hAnsi="Arial" w:cs="Arial"/>
                <w:i/>
                <w:iCs/>
              </w:rPr>
              <w:t>The K</w:t>
            </w:r>
            <w:r w:rsidRPr="005673BF">
              <w:rPr>
                <w:rFonts w:ascii="Arial" w:eastAsia="SimSun" w:hAnsi="Arial" w:cs="Arial"/>
                <w:i/>
                <w:iCs/>
                <w:vertAlign w:val="subscript"/>
              </w:rPr>
              <w:t>AF</w:t>
            </w:r>
            <w:r w:rsidRPr="0003245E">
              <w:rPr>
                <w:rFonts w:ascii="Arial" w:eastAsia="SimSun" w:hAnsi="Arial" w:cs="Arial"/>
                <w:i/>
                <w:iCs/>
              </w:rPr>
              <w:t xml:space="preserve"> re-keying depends on the lifetime of the K</w:t>
            </w:r>
            <w:r w:rsidRPr="005673BF">
              <w:rPr>
                <w:rFonts w:ascii="Arial" w:eastAsia="SimSun" w:hAnsi="Arial" w:cs="Arial"/>
                <w:i/>
                <w:iCs/>
                <w:vertAlign w:val="subscript"/>
              </w:rPr>
              <w:t>AF</w:t>
            </w:r>
            <w:r w:rsidRPr="0003245E">
              <w:rPr>
                <w:rFonts w:ascii="Arial" w:eastAsia="SimSun" w:hAnsi="Arial" w:cs="Arial"/>
                <w:i/>
                <w:iCs/>
              </w:rPr>
              <w:t xml:space="preserve"> and may be trigged by the AF, which means that when a new K</w:t>
            </w:r>
            <w:r w:rsidRPr="005673BF">
              <w:rPr>
                <w:rFonts w:ascii="Arial" w:eastAsia="SimSun" w:hAnsi="Arial" w:cs="Arial"/>
                <w:i/>
                <w:iCs/>
                <w:vertAlign w:val="subscript"/>
              </w:rPr>
              <w:t>AKMA</w:t>
            </w:r>
            <w:r w:rsidRPr="0003245E">
              <w:rPr>
                <w:rFonts w:ascii="Arial" w:eastAsia="SimSun" w:hAnsi="Arial" w:cs="Arial"/>
                <w:i/>
                <w:iCs/>
              </w:rPr>
              <w:t xml:space="preserve"> is derived, the K</w:t>
            </w:r>
            <w:r w:rsidRPr="005673BF">
              <w:rPr>
                <w:rFonts w:ascii="Arial" w:eastAsia="SimSun" w:hAnsi="Arial" w:cs="Arial"/>
                <w:i/>
                <w:iCs/>
                <w:vertAlign w:val="subscript"/>
              </w:rPr>
              <w:t>AF</w:t>
            </w:r>
            <w:r w:rsidRPr="0003245E">
              <w:rPr>
                <w:rFonts w:ascii="Arial" w:eastAsia="SimSun" w:hAnsi="Arial" w:cs="Arial"/>
                <w:i/>
                <w:iCs/>
              </w:rPr>
              <w:t xml:space="preserve"> will not be re-keyed automatically. </w:t>
            </w:r>
          </w:p>
          <w:p w14:paraId="5E583671" w14:textId="77777777" w:rsidR="0003245E" w:rsidRPr="0003245E" w:rsidRDefault="0003245E" w:rsidP="0003245E">
            <w:pPr>
              <w:rPr>
                <w:rFonts w:ascii="Arial" w:eastAsia="SimSun" w:hAnsi="Arial" w:cs="Arial"/>
                <w:i/>
                <w:iCs/>
              </w:rPr>
            </w:pPr>
            <w:r w:rsidRPr="0003245E">
              <w:rPr>
                <w:rFonts w:ascii="Arial" w:eastAsia="SimSun" w:hAnsi="Arial" w:cs="Arial"/>
                <w:i/>
                <w:iCs/>
              </w:rPr>
              <w:t>When the lifetime of K</w:t>
            </w:r>
            <w:r w:rsidRPr="005673BF">
              <w:rPr>
                <w:rFonts w:ascii="Arial" w:eastAsia="SimSun" w:hAnsi="Arial" w:cs="Arial"/>
                <w:i/>
                <w:iCs/>
                <w:vertAlign w:val="subscript"/>
              </w:rPr>
              <w:t>AF</w:t>
            </w:r>
            <w:r w:rsidRPr="0003245E">
              <w:rPr>
                <w:rFonts w:ascii="Arial" w:eastAsia="SimSun" w:hAnsi="Arial" w:cs="Arial"/>
                <w:i/>
                <w:iCs/>
              </w:rPr>
              <w:t xml:space="preserve"> expires, the AF may reject UE’s access to the AF or refresh the K</w:t>
            </w:r>
            <w:r w:rsidRPr="005673BF">
              <w:rPr>
                <w:rFonts w:ascii="Arial" w:eastAsia="SimSun" w:hAnsi="Arial" w:cs="Arial"/>
                <w:i/>
                <w:iCs/>
                <w:vertAlign w:val="subscript"/>
              </w:rPr>
              <w:t>AF</w:t>
            </w:r>
            <w:r w:rsidRPr="0003245E">
              <w:rPr>
                <w:rFonts w:ascii="Arial" w:eastAsia="SimSun" w:hAnsi="Arial" w:cs="Arial"/>
                <w:i/>
                <w:iCs/>
              </w:rPr>
              <w:t xml:space="preserve"> as description in clause 6.4.3 based on its policy. If there has been a change of K</w:t>
            </w:r>
            <w:r w:rsidRPr="005673BF">
              <w:rPr>
                <w:rFonts w:ascii="Arial" w:eastAsia="SimSun" w:hAnsi="Arial" w:cs="Arial"/>
                <w:i/>
                <w:iCs/>
                <w:vertAlign w:val="subscript"/>
              </w:rPr>
              <w:t>AUSF</w:t>
            </w:r>
            <w:r w:rsidRPr="0003245E">
              <w:rPr>
                <w:rFonts w:ascii="Arial" w:eastAsia="SimSun" w:hAnsi="Arial" w:cs="Arial"/>
                <w:i/>
                <w:iCs/>
              </w:rPr>
              <w:t xml:space="preserve"> (e.g., due to a successful run of primary authentication), the UE may re-try accessing the AF by using the A-KID derived from the new K</w:t>
            </w:r>
            <w:r w:rsidRPr="005673BF">
              <w:rPr>
                <w:rFonts w:ascii="Arial" w:eastAsia="SimSun" w:hAnsi="Arial" w:cs="Arial"/>
                <w:i/>
                <w:iCs/>
                <w:vertAlign w:val="subscript"/>
              </w:rPr>
              <w:t>AUSF</w:t>
            </w:r>
            <w:r w:rsidRPr="0003245E">
              <w:rPr>
                <w:rFonts w:ascii="Arial" w:eastAsia="SimSun" w:hAnsi="Arial" w:cs="Arial"/>
                <w:i/>
                <w:iCs/>
              </w:rPr>
              <w:t>.</w:t>
            </w:r>
          </w:p>
          <w:p w14:paraId="708AA7DE" w14:textId="3AE544E7" w:rsidR="00780F9E" w:rsidRPr="0003245E" w:rsidRDefault="0003245E" w:rsidP="00576DD5">
            <w:pPr>
              <w:rPr>
                <w:rFonts w:ascii="Arial" w:eastAsia="SimSun" w:hAnsi="Arial" w:cs="Arial"/>
              </w:rPr>
            </w:pPr>
            <w:r w:rsidRPr="0003245E">
              <w:rPr>
                <w:rFonts w:ascii="Arial" w:eastAsia="SimSun" w:hAnsi="Arial" w:cs="Arial"/>
              </w:rPr>
              <w:t>As per the above excerpts, the K</w:t>
            </w:r>
            <w:r w:rsidRPr="005673BF">
              <w:rPr>
                <w:rFonts w:ascii="Arial" w:eastAsia="SimSun" w:hAnsi="Arial" w:cs="Arial"/>
                <w:vertAlign w:val="subscript"/>
              </w:rPr>
              <w:t>AF</w:t>
            </w:r>
            <w:r w:rsidRPr="0003245E">
              <w:rPr>
                <w:rFonts w:ascii="Arial" w:eastAsia="SimSun" w:hAnsi="Arial" w:cs="Arial"/>
              </w:rPr>
              <w:t xml:space="preserve"> may not be refreshed after its lifetime expiry, until a new primary authentication takes place. This means a user may not be able to use an application (requiring authentication using AKMA) after the K</w:t>
            </w:r>
            <w:r w:rsidRPr="005673BF">
              <w:rPr>
                <w:rFonts w:ascii="Arial" w:eastAsia="SimSun" w:hAnsi="Arial" w:cs="Arial"/>
                <w:vertAlign w:val="subscript"/>
              </w:rPr>
              <w:t>AF</w:t>
            </w:r>
            <w:r w:rsidRPr="0003245E">
              <w:rPr>
                <w:rFonts w:ascii="Arial" w:eastAsia="SimSun" w:hAnsi="Arial" w:cs="Arial"/>
              </w:rPr>
              <w:t xml:space="preserve"> expires and until a new primary authentication procedure</w:t>
            </w:r>
            <w:r>
              <w:rPr>
                <w:rFonts w:ascii="Arial" w:eastAsia="SimSun" w:hAnsi="Arial" w:cs="Arial"/>
              </w:rPr>
              <w:t xml:space="preserve"> </w:t>
            </w:r>
            <w:r w:rsidRPr="0003245E">
              <w:rPr>
                <w:rFonts w:ascii="Arial" w:eastAsia="SimSun" w:hAnsi="Arial" w:cs="Arial"/>
              </w:rPr>
              <w:t>takes place (which may happen after a very long period of time). The K</w:t>
            </w:r>
            <w:r w:rsidRPr="005673BF">
              <w:rPr>
                <w:rFonts w:ascii="Arial" w:eastAsia="SimSun" w:hAnsi="Arial" w:cs="Arial"/>
                <w:vertAlign w:val="subscript"/>
              </w:rPr>
              <w:t>AF</w:t>
            </w:r>
            <w:r w:rsidRPr="0003245E">
              <w:rPr>
                <w:rFonts w:ascii="Arial" w:eastAsia="SimSun" w:hAnsi="Arial" w:cs="Arial"/>
              </w:rPr>
              <w:t xml:space="preserve"> should be refreshed when needed by the applications that are depending on the K</w:t>
            </w:r>
            <w:r w:rsidRPr="005673BF">
              <w:rPr>
                <w:rFonts w:ascii="Arial" w:eastAsia="SimSun" w:hAnsi="Arial" w:cs="Arial"/>
                <w:vertAlign w:val="subscript"/>
              </w:rPr>
              <w:t>AF</w:t>
            </w:r>
            <w:r>
              <w:rPr>
                <w:rFonts w:ascii="Arial" w:eastAsia="SimSun" w:hAnsi="Arial" w:cs="Arial"/>
              </w:rPr>
              <w:t xml:space="preserve"> </w:t>
            </w:r>
            <w:r w:rsidR="00661568">
              <w:rPr>
                <w:rFonts w:ascii="Arial" w:eastAsia="SimSun" w:hAnsi="Arial" w:cs="Arial"/>
              </w:rPr>
              <w:t>a</w:t>
            </w:r>
            <w:r>
              <w:rPr>
                <w:rFonts w:ascii="Arial" w:eastAsia="SimSun" w:hAnsi="Arial" w:cs="Arial"/>
              </w:rPr>
              <w:t>nd hence a</w:t>
            </w:r>
            <w:r w:rsidRPr="0003245E">
              <w:rPr>
                <w:rFonts w:ascii="Arial" w:eastAsia="SimSun" w:hAnsi="Arial" w:cs="Arial"/>
              </w:rPr>
              <w:t xml:space="preserve"> mechanism is required for the AKMA service to request the AUSF to initiate the primary authentication procedure to refresh the K</w:t>
            </w:r>
            <w:r w:rsidRPr="0003245E">
              <w:rPr>
                <w:rFonts w:ascii="Arial" w:eastAsia="SimSun" w:hAnsi="Arial" w:cs="Arial"/>
                <w:vertAlign w:val="subscript"/>
              </w:rPr>
              <w:t>AUSF</w:t>
            </w:r>
            <w:r>
              <w:rPr>
                <w:rFonts w:ascii="Arial" w:eastAsia="SimSun" w:hAnsi="Arial" w:cs="Arial"/>
              </w:rPr>
              <w:t xml:space="preserve"> in order to derive a fresh K</w:t>
            </w:r>
            <w:r w:rsidRPr="0003245E">
              <w:rPr>
                <w:rFonts w:ascii="Arial" w:eastAsia="SimSun" w:hAnsi="Arial" w:cs="Arial"/>
                <w:vertAlign w:val="subscript"/>
              </w:rPr>
              <w:t>AF</w:t>
            </w:r>
            <w:r>
              <w:rPr>
                <w:rFonts w:ascii="Arial" w:eastAsia="SimSun" w:hAnsi="Arial" w:cs="Arial"/>
              </w:rPr>
              <w:t xml:space="preserve"> key, once the lifetime is expired.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6CF8AD" w14:textId="48B27CF1" w:rsidR="001E41F3" w:rsidRDefault="00780F9E">
            <w:pPr>
              <w:pStyle w:val="CRCoverPage"/>
              <w:spacing w:after="0"/>
              <w:ind w:left="100"/>
              <w:rPr>
                <w:bCs/>
              </w:rPr>
            </w:pPr>
            <w:r>
              <w:rPr>
                <w:noProof/>
              </w:rPr>
              <w:t>This CR p</w:t>
            </w:r>
            <w:r w:rsidR="00B169E1">
              <w:rPr>
                <w:noProof/>
              </w:rPr>
              <w:t>roposes</w:t>
            </w:r>
            <w:r w:rsidR="001929B9">
              <w:rPr>
                <w:noProof/>
              </w:rPr>
              <w:t>:</w:t>
            </w:r>
            <w:r w:rsidR="00B169E1">
              <w:rPr>
                <w:noProof/>
              </w:rPr>
              <w:t xml:space="preserve"> </w:t>
            </w:r>
          </w:p>
          <w:p w14:paraId="0D26ED9E" w14:textId="5C2BCBEB" w:rsidR="00E12D6A" w:rsidRDefault="00E12D6A" w:rsidP="00E12D6A">
            <w:pPr>
              <w:pStyle w:val="CRCoverPage"/>
              <w:numPr>
                <w:ilvl w:val="0"/>
                <w:numId w:val="3"/>
              </w:numPr>
              <w:spacing w:after="0"/>
              <w:rPr>
                <w:noProof/>
              </w:rPr>
            </w:pPr>
            <w:r>
              <w:rPr>
                <w:noProof/>
              </w:rPr>
              <w:t>Upon K</w:t>
            </w:r>
            <w:r w:rsidRPr="005673BF">
              <w:rPr>
                <w:noProof/>
                <w:vertAlign w:val="subscript"/>
              </w:rPr>
              <w:t>AF</w:t>
            </w:r>
            <w:r>
              <w:rPr>
                <w:noProof/>
              </w:rPr>
              <w:t xml:space="preserve"> lifetime expiry, AF requests AAnF to provide new K</w:t>
            </w:r>
            <w:r w:rsidRPr="005673BF">
              <w:rPr>
                <w:noProof/>
                <w:vertAlign w:val="subscript"/>
              </w:rPr>
              <w:t>AF</w:t>
            </w:r>
            <w:r>
              <w:rPr>
                <w:noProof/>
              </w:rPr>
              <w:t xml:space="preserve">. </w:t>
            </w:r>
          </w:p>
          <w:p w14:paraId="29768E55" w14:textId="05103018" w:rsidR="00E12D6A" w:rsidRDefault="00E12D6A" w:rsidP="00E12D6A">
            <w:pPr>
              <w:pStyle w:val="CRCoverPage"/>
              <w:numPr>
                <w:ilvl w:val="0"/>
                <w:numId w:val="3"/>
              </w:numPr>
              <w:spacing w:after="0"/>
              <w:rPr>
                <w:noProof/>
              </w:rPr>
            </w:pPr>
            <w:r>
              <w:rPr>
                <w:noProof/>
              </w:rPr>
              <w:lastRenderedPageBreak/>
              <w:t>AAnF, upon determining that K</w:t>
            </w:r>
            <w:r w:rsidRPr="00F450D1">
              <w:rPr>
                <w:noProof/>
                <w:vertAlign w:val="subscript"/>
              </w:rPr>
              <w:t>AF</w:t>
            </w:r>
            <w:r>
              <w:rPr>
                <w:noProof/>
              </w:rPr>
              <w:t xml:space="preserve"> cannot be refreshed (as same key will get generated), requests AUSF to generate new K</w:t>
            </w:r>
            <w:r w:rsidRPr="00F450D1">
              <w:rPr>
                <w:noProof/>
                <w:vertAlign w:val="subscript"/>
              </w:rPr>
              <w:t>AKMA</w:t>
            </w:r>
            <w:r>
              <w:rPr>
                <w:noProof/>
              </w:rPr>
              <w:t xml:space="preserve">. </w:t>
            </w:r>
          </w:p>
          <w:p w14:paraId="430B89E6" w14:textId="55CCF1AB" w:rsidR="00E12D6A" w:rsidRDefault="00E12D6A" w:rsidP="00E12D6A">
            <w:pPr>
              <w:pStyle w:val="CRCoverPage"/>
              <w:numPr>
                <w:ilvl w:val="0"/>
                <w:numId w:val="3"/>
              </w:numPr>
              <w:spacing w:after="0"/>
              <w:rPr>
                <w:noProof/>
              </w:rPr>
            </w:pPr>
            <w:r>
              <w:rPr>
                <w:noProof/>
              </w:rPr>
              <w:t xml:space="preserve">AUSF requests UDM to provide UE’s current AMF and AUSF requests AMF to initiate primary authentication for the UE. </w:t>
            </w:r>
          </w:p>
          <w:p w14:paraId="2CB62455" w14:textId="77777777" w:rsidR="00E12D6A" w:rsidRDefault="00E12D6A" w:rsidP="00E12D6A">
            <w:pPr>
              <w:pStyle w:val="CRCoverPage"/>
              <w:numPr>
                <w:ilvl w:val="0"/>
                <w:numId w:val="3"/>
              </w:numPr>
              <w:spacing w:after="0"/>
              <w:rPr>
                <w:noProof/>
              </w:rPr>
            </w:pPr>
            <w:r>
              <w:rPr>
                <w:noProof/>
              </w:rPr>
              <w:t>AMF initiates primary authentication resulting in generation of fresh AKMA Key material in UE and the network.</w:t>
            </w:r>
          </w:p>
          <w:p w14:paraId="31C656EC" w14:textId="08911DC0" w:rsidR="001929B9" w:rsidRDefault="001929B9" w:rsidP="00D5259A">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C3651" w:rsidR="001E41F3" w:rsidRDefault="00861B77">
            <w:pPr>
              <w:pStyle w:val="CRCoverPage"/>
              <w:spacing w:after="0"/>
              <w:ind w:left="100"/>
              <w:rPr>
                <w:noProof/>
              </w:rPr>
            </w:pPr>
            <w:r w:rsidRPr="00861B77">
              <w:rPr>
                <w:noProof/>
              </w:rPr>
              <w:t>Application using AKMA will not work until primary authentication is initiated by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2FC01" w:rsidR="001E41F3" w:rsidRDefault="002E7F83">
            <w:pPr>
              <w:pStyle w:val="CRCoverPage"/>
              <w:spacing w:after="0"/>
              <w:ind w:left="100"/>
              <w:rPr>
                <w:noProof/>
              </w:rPr>
            </w:pPr>
            <w:r>
              <w:rPr>
                <w:noProof/>
              </w:rPr>
              <w:t>6.</w:t>
            </w:r>
            <w:r w:rsidR="003A66A0">
              <w:rPr>
                <w:noProof/>
              </w:rPr>
              <w:t>4.3</w:t>
            </w:r>
            <w:r w:rsidR="0005077C">
              <w:rPr>
                <w:noProof/>
              </w:rPr>
              <w:t>, 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7FAC6" w:rsidR="001E41F3" w:rsidRPr="00997D31" w:rsidRDefault="006A1B7A">
            <w:pPr>
              <w:pStyle w:val="CRCoverPage"/>
              <w:spacing w:after="0"/>
              <w:jc w:val="center"/>
              <w:rPr>
                <w:caps/>
                <w:noProof/>
              </w:rPr>
            </w:pPr>
            <w:r w:rsidRPr="00997D31">
              <w:rPr>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5C32AE" w:rsidR="001E41F3" w:rsidRPr="00997D31" w:rsidRDefault="006A1B7A">
            <w:pPr>
              <w:pStyle w:val="CRCoverPage"/>
              <w:spacing w:after="0"/>
              <w:jc w:val="center"/>
              <w:rPr>
                <w:caps/>
                <w:noProof/>
              </w:rPr>
            </w:pPr>
            <w:r w:rsidRPr="00997D31">
              <w:rPr>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111241" w:rsidR="001E41F3" w:rsidRPr="00997D31" w:rsidRDefault="006A1B7A">
            <w:pPr>
              <w:pStyle w:val="CRCoverPage"/>
              <w:spacing w:after="0"/>
              <w:jc w:val="center"/>
              <w:rPr>
                <w:caps/>
                <w:noProof/>
              </w:rPr>
            </w:pPr>
            <w:r w:rsidRPr="00997D31">
              <w:rPr>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4A13EB" w14:textId="1CC0CD40" w:rsidR="003251CD" w:rsidRDefault="003251CD" w:rsidP="003251CD">
      <w:pPr>
        <w:jc w:val="center"/>
        <w:rPr>
          <w:ins w:id="1" w:author="Nivedya P S" w:date="2021-04-08T08:39:00Z"/>
          <w:rFonts w:ascii="Arial" w:hAnsi="Arial"/>
          <w:sz w:val="36"/>
          <w:szCs w:val="22"/>
        </w:rPr>
      </w:pPr>
      <w:r w:rsidRPr="00DE2B58">
        <w:rPr>
          <w:rFonts w:ascii="Arial" w:hAnsi="Arial"/>
          <w:sz w:val="36"/>
          <w:szCs w:val="22"/>
          <w:highlight w:val="yellow"/>
        </w:rPr>
        <w:lastRenderedPageBreak/>
        <w:t>*** Start of</w:t>
      </w:r>
      <w:r w:rsidR="000B7F7E">
        <w:rPr>
          <w:rFonts w:ascii="Arial" w:hAnsi="Arial"/>
          <w:sz w:val="36"/>
          <w:szCs w:val="22"/>
          <w:highlight w:val="yellow"/>
        </w:rPr>
        <w:t xml:space="preserve"> </w:t>
      </w:r>
      <w:r w:rsidRPr="00DE2B58">
        <w:rPr>
          <w:rFonts w:ascii="Arial" w:hAnsi="Arial"/>
          <w:sz w:val="36"/>
          <w:szCs w:val="22"/>
          <w:highlight w:val="yellow"/>
        </w:rPr>
        <w:t>Change ***</w:t>
      </w:r>
      <w:bookmarkStart w:id="2" w:name="_GoBack"/>
    </w:p>
    <w:bookmarkEnd w:id="2"/>
    <w:p w14:paraId="231958A7" w14:textId="77777777" w:rsidR="0005077C" w:rsidRPr="00F16DBC" w:rsidRDefault="0005077C" w:rsidP="0005077C">
      <w:pPr>
        <w:pStyle w:val="Heading3"/>
        <w:rPr>
          <w:rFonts w:eastAsia="SimSun"/>
          <w:lang w:eastAsia="zh-CN"/>
        </w:rPr>
      </w:pPr>
      <w:r w:rsidRPr="00F16DBC">
        <w:rPr>
          <w:rFonts w:eastAsia="SimSun"/>
          <w:lang w:eastAsia="zh-CN"/>
        </w:rPr>
        <w:t>6.4.3</w:t>
      </w:r>
      <w:r>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p>
    <w:p w14:paraId="4739E781" w14:textId="2BE5EC7A" w:rsidR="005C5742" w:rsidDel="00997D31" w:rsidRDefault="0005077C" w:rsidP="00FD785F">
      <w:pPr>
        <w:spacing w:after="0"/>
        <w:rPr>
          <w:del w:id="3" w:author="Samsung" w:date="2021-05-05T14:11:00Z"/>
          <w:rFonts w:eastAsia="SimSun"/>
        </w:rPr>
      </w:pPr>
      <w:proofErr w:type="spellStart"/>
      <w:r w:rsidRPr="00F16DBC">
        <w:rPr>
          <w:rFonts w:eastAsia="SimSun"/>
        </w:rPr>
        <w:t>Ua</w:t>
      </w:r>
      <w:proofErr w:type="spellEnd"/>
      <w:r w:rsidRPr="00F16DBC">
        <w:rPr>
          <w:rFonts w:eastAsia="SimSun"/>
        </w:rPr>
        <w:t>* protocol may support refresh of K</w:t>
      </w:r>
      <w:r w:rsidRPr="00F16DBC">
        <w:rPr>
          <w:rFonts w:eastAsia="SimSun"/>
          <w:vertAlign w:val="subscript"/>
        </w:rPr>
        <w:t>AF</w:t>
      </w:r>
      <w:r w:rsidRPr="00F16DBC">
        <w:rPr>
          <w:rFonts w:eastAsia="SimSun"/>
        </w:rPr>
        <w:t xml:space="preserve">. If the </w:t>
      </w:r>
      <w:proofErr w:type="spellStart"/>
      <w:r w:rsidRPr="00F16DBC">
        <w:rPr>
          <w:rFonts w:eastAsia="SimSun"/>
        </w:rPr>
        <w:t>Ua</w:t>
      </w:r>
      <w:proofErr w:type="spellEnd"/>
      <w:r w:rsidRPr="00F16DBC">
        <w:rPr>
          <w:rFonts w:eastAsia="SimSun"/>
        </w:rPr>
        <w:t>* protocol supports refresh of 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w:t>
      </w:r>
      <w:r w:rsidR="009308FE" w:rsidRPr="005C5742">
        <w:rPr>
          <w:rFonts w:eastAsia="SimSun"/>
        </w:rPr>
        <w:t xml:space="preserve">at any time using the </w:t>
      </w:r>
      <w:proofErr w:type="spellStart"/>
      <w:r w:rsidR="009308FE" w:rsidRPr="005C5742">
        <w:rPr>
          <w:rFonts w:eastAsia="SimSun"/>
        </w:rPr>
        <w:t>Ua</w:t>
      </w:r>
      <w:proofErr w:type="spellEnd"/>
      <w:r w:rsidR="009308FE" w:rsidRPr="005C5742">
        <w:rPr>
          <w:rFonts w:eastAsia="SimSun"/>
        </w:rPr>
        <w:t>* protocol</w:t>
      </w:r>
      <w:ins w:id="4" w:author="Varini" w:date="2021-04-23T11:03:00Z">
        <w:r w:rsidR="009308FE" w:rsidRPr="005C5742">
          <w:rPr>
            <w:rFonts w:eastAsia="SimSun"/>
          </w:rPr>
          <w:t>.</w:t>
        </w:r>
      </w:ins>
    </w:p>
    <w:p w14:paraId="2EADC9A1" w14:textId="77777777" w:rsidR="00997D31" w:rsidRDefault="00997D31" w:rsidP="00FD785F">
      <w:pPr>
        <w:spacing w:after="0"/>
        <w:rPr>
          <w:ins w:id="5" w:author="Samsung" w:date="2021-05-06T16:19:00Z"/>
          <w:rFonts w:eastAsia="SimSun"/>
        </w:rPr>
      </w:pPr>
    </w:p>
    <w:p w14:paraId="1B071BFA" w14:textId="3DD5DB96" w:rsidR="00997D31" w:rsidDel="00997D31" w:rsidRDefault="00997D31" w:rsidP="00FD785F">
      <w:pPr>
        <w:spacing w:after="0"/>
        <w:rPr>
          <w:del w:id="6" w:author="Samsung" w:date="2021-05-06T16:19:00Z"/>
          <w:rFonts w:eastAsia="SimSun"/>
        </w:rPr>
      </w:pPr>
      <w:ins w:id="7" w:author="Samsung" w:date="2021-05-06T16:19:00Z">
        <w:r w:rsidRPr="005C5742">
          <w:rPr>
            <w:rFonts w:eastAsia="SimSun"/>
          </w:rPr>
          <w:t xml:space="preserve">If </w:t>
        </w:r>
        <w:proofErr w:type="spellStart"/>
        <w:r w:rsidRPr="005C5742">
          <w:rPr>
            <w:rFonts w:eastAsia="SimSun"/>
          </w:rPr>
          <w:t>Ua</w:t>
        </w:r>
        <w:proofErr w:type="spellEnd"/>
        <w:r w:rsidRPr="005C5742">
          <w:rPr>
            <w:rFonts w:eastAsia="SimSun"/>
          </w:rPr>
          <w:t xml:space="preserve">* protocol does not support refresh of </w:t>
        </w:r>
        <w:r w:rsidRPr="00F16DBC">
          <w:rPr>
            <w:rFonts w:eastAsia="SimSun"/>
          </w:rPr>
          <w:t>K</w:t>
        </w:r>
        <w:r w:rsidRPr="00F16DBC">
          <w:rPr>
            <w:rFonts w:eastAsia="SimSun"/>
            <w:vertAlign w:val="subscript"/>
          </w:rPr>
          <w:t>AF</w:t>
        </w:r>
        <w:r w:rsidRPr="005C5742">
          <w:rPr>
            <w:rFonts w:eastAsia="SimSun"/>
          </w:rPr>
          <w:t xml:space="preserve">, </w:t>
        </w:r>
        <w:r w:rsidRPr="00F16DBC">
          <w:rPr>
            <w:rFonts w:eastAsia="SimSun"/>
          </w:rPr>
          <w:t>K</w:t>
        </w:r>
        <w:r w:rsidRPr="00F16DBC">
          <w:rPr>
            <w:rFonts w:eastAsia="SimSun"/>
            <w:vertAlign w:val="subscript"/>
          </w:rPr>
          <w:t>AF</w:t>
        </w:r>
        <w:r w:rsidRPr="005C5742">
          <w:rPr>
            <w:rFonts w:eastAsia="SimSun"/>
          </w:rPr>
          <w:t xml:space="preserve"> cannot be refreshed until next primary authentication and </w:t>
        </w:r>
        <w:r>
          <w:rPr>
            <w:rFonts w:eastAsia="SimSun"/>
          </w:rPr>
          <w:t xml:space="preserve">the </w:t>
        </w:r>
        <w:r w:rsidRPr="005C5742">
          <w:rPr>
            <w:rFonts w:eastAsia="SimSun"/>
          </w:rPr>
          <w:t xml:space="preserve">AF may reject </w:t>
        </w:r>
        <w:r>
          <w:rPr>
            <w:rFonts w:eastAsia="SimSun"/>
          </w:rPr>
          <w:t xml:space="preserve">the </w:t>
        </w:r>
        <w:r w:rsidRPr="005C5742">
          <w:rPr>
            <w:rFonts w:eastAsia="SimSun"/>
          </w:rPr>
          <w:t xml:space="preserve">UE’s access to </w:t>
        </w:r>
        <w:r>
          <w:rPr>
            <w:rFonts w:eastAsia="SimSun"/>
          </w:rPr>
          <w:t xml:space="preserve">the </w:t>
        </w:r>
        <w:r w:rsidRPr="005C5742">
          <w:rPr>
            <w:rFonts w:eastAsia="SimSun"/>
          </w:rPr>
          <w:t>application</w:t>
        </w:r>
        <w:r>
          <w:rPr>
            <w:rFonts w:eastAsia="SimSun"/>
          </w:rPr>
          <w:t>,</w:t>
        </w:r>
        <w:r w:rsidRPr="005C5742">
          <w:rPr>
            <w:rFonts w:eastAsia="SimSun"/>
          </w:rPr>
          <w:t xml:space="preserve"> upon </w:t>
        </w:r>
        <w:r w:rsidRPr="00F16DBC">
          <w:rPr>
            <w:rFonts w:eastAsia="SimSun"/>
          </w:rPr>
          <w:t>K</w:t>
        </w:r>
        <w:r w:rsidRPr="00F16DBC">
          <w:rPr>
            <w:rFonts w:eastAsia="SimSun"/>
            <w:vertAlign w:val="subscript"/>
          </w:rPr>
          <w:t>AF</w:t>
        </w:r>
        <w:r w:rsidRPr="005C5742">
          <w:rPr>
            <w:rFonts w:eastAsia="SimSun"/>
          </w:rPr>
          <w:t xml:space="preserve"> lifetime expiry. Depending on </w:t>
        </w:r>
        <w:r>
          <w:rPr>
            <w:rFonts w:eastAsia="SimSun"/>
          </w:rPr>
          <w:t xml:space="preserve">the </w:t>
        </w:r>
        <w:r w:rsidRPr="005C5742">
          <w:rPr>
            <w:rFonts w:eastAsia="SimSun"/>
          </w:rPr>
          <w:t xml:space="preserve">local policies, </w:t>
        </w:r>
        <w:r>
          <w:rPr>
            <w:rFonts w:eastAsia="SimSun"/>
          </w:rPr>
          <w:t xml:space="preserve">the </w:t>
        </w:r>
        <w:r w:rsidRPr="005C5742">
          <w:rPr>
            <w:rFonts w:eastAsia="SimSun"/>
          </w:rPr>
          <w:t>AF may request initiation of fresh primary authentication by following the procedure described in clause 6.6.</w:t>
        </w:r>
      </w:ins>
      <w:ins w:id="8" w:author="Samsung" w:date="2021-05-10T09:03:00Z">
        <w:r w:rsidR="00C639AF">
          <w:rPr>
            <w:rFonts w:eastAsia="SimSun"/>
          </w:rPr>
          <w:t xml:space="preserve"> </w:t>
        </w:r>
      </w:ins>
    </w:p>
    <w:p w14:paraId="55BE2B64" w14:textId="253A0604" w:rsidR="009C2600" w:rsidRPr="005C5742" w:rsidDel="00997D31" w:rsidRDefault="009C2600" w:rsidP="00FD785F">
      <w:pPr>
        <w:spacing w:after="0"/>
        <w:rPr>
          <w:del w:id="9" w:author="Samsung" w:date="2021-05-06T16:19:00Z"/>
          <w:rFonts w:eastAsia="SimSun"/>
        </w:rPr>
      </w:pPr>
    </w:p>
    <w:p w14:paraId="549B5CF2" w14:textId="151042F8" w:rsidR="005C5742" w:rsidRPr="005C5742" w:rsidRDefault="005C5742" w:rsidP="005C5742">
      <w:pPr>
        <w:spacing w:after="0"/>
        <w:rPr>
          <w:rFonts w:eastAsia="SimSun"/>
        </w:rPr>
      </w:pPr>
      <w:del w:id="10" w:author="Samsung" w:date="2021-05-06T16:19:00Z">
        <w:r w:rsidRPr="005C5742" w:rsidDel="00997D31">
          <w:rPr>
            <w:rFonts w:eastAsia="SimSun"/>
          </w:rPr>
          <w:delText xml:space="preserve"> </w:delText>
        </w:r>
      </w:del>
    </w:p>
    <w:p w14:paraId="2B4A6B68" w14:textId="77777777" w:rsidR="009C2600" w:rsidRPr="00F16DBC" w:rsidRDefault="009C2600" w:rsidP="0005077C">
      <w:pPr>
        <w:rPr>
          <w:rFonts w:eastAsia="SimSun"/>
        </w:rPr>
      </w:pPr>
    </w:p>
    <w:p w14:paraId="015F1D34" w14:textId="18F215B2" w:rsidR="00CA41FA" w:rsidDel="00FA3721" w:rsidRDefault="00680599" w:rsidP="000874D7">
      <w:pPr>
        <w:pStyle w:val="B1"/>
        <w:overflowPunct w:val="0"/>
        <w:autoSpaceDE w:val="0"/>
        <w:autoSpaceDN w:val="0"/>
        <w:adjustRightInd w:val="0"/>
        <w:ind w:left="284" w:firstLine="0"/>
        <w:jc w:val="center"/>
        <w:textAlignment w:val="baseline"/>
        <w:rPr>
          <w:del w:id="11" w:author="Samsung1" w:date="2021-05-06T08:44:00Z"/>
          <w:lang w:eastAsia="zh-CN"/>
        </w:rPr>
      </w:pPr>
      <w:r w:rsidRPr="00DE2B58">
        <w:rPr>
          <w:rFonts w:ascii="Arial" w:hAnsi="Arial"/>
          <w:sz w:val="36"/>
          <w:szCs w:val="22"/>
          <w:highlight w:val="yellow"/>
        </w:rPr>
        <w:t xml:space="preserve">*** </w:t>
      </w:r>
      <w:r>
        <w:rPr>
          <w:rFonts w:ascii="Arial" w:hAnsi="Arial"/>
          <w:sz w:val="36"/>
          <w:szCs w:val="22"/>
          <w:highlight w:val="yellow"/>
        </w:rPr>
        <w:t xml:space="preserve">Next </w:t>
      </w:r>
      <w:r w:rsidRPr="00DE2B58">
        <w:rPr>
          <w:rFonts w:ascii="Arial" w:hAnsi="Arial"/>
          <w:sz w:val="36"/>
          <w:szCs w:val="22"/>
          <w:highlight w:val="yellow"/>
        </w:rPr>
        <w:t>Change ***</w:t>
      </w:r>
    </w:p>
    <w:p w14:paraId="14DCC725" w14:textId="6731F612" w:rsidR="00CA41FA" w:rsidDel="00FA3721" w:rsidRDefault="00CA41FA" w:rsidP="000874D7">
      <w:pPr>
        <w:pStyle w:val="B1"/>
        <w:overflowPunct w:val="0"/>
        <w:autoSpaceDE w:val="0"/>
        <w:autoSpaceDN w:val="0"/>
        <w:adjustRightInd w:val="0"/>
        <w:ind w:left="284" w:firstLine="0"/>
        <w:jc w:val="center"/>
        <w:textAlignment w:val="baseline"/>
        <w:rPr>
          <w:ins w:id="12" w:author="Samsung" w:date="2021-05-05T14:11:00Z"/>
          <w:del w:id="13" w:author="Samsung1" w:date="2021-05-06T08:44:00Z"/>
          <w:lang w:eastAsia="zh-CN"/>
        </w:rPr>
      </w:pPr>
    </w:p>
    <w:p w14:paraId="180A1161" w14:textId="77777777" w:rsidR="000874D7" w:rsidRPr="00F16DBC" w:rsidRDefault="000874D7" w:rsidP="000874D7">
      <w:pPr>
        <w:pStyle w:val="Heading3"/>
        <w:rPr>
          <w:ins w:id="14" w:author="Samsung" w:date="2021-05-06T16:21:00Z"/>
          <w:rFonts w:eastAsia="SimSun"/>
          <w:lang w:eastAsia="zh-CN"/>
        </w:rPr>
      </w:pPr>
      <w:ins w:id="15" w:author="Samsung" w:date="2021-05-06T16:21:00Z">
        <w:r>
          <w:rPr>
            <w:rFonts w:eastAsia="SimSun"/>
            <w:lang w:eastAsia="zh-CN"/>
          </w:rPr>
          <w:t>6.6</w:t>
        </w:r>
        <w:r>
          <w:rPr>
            <w:rFonts w:eastAsia="SimSun"/>
            <w:lang w:eastAsia="zh-CN"/>
          </w:rPr>
          <w:tab/>
          <w:t xml:space="preserve">Key Update Procedure in AKMA </w:t>
        </w:r>
      </w:ins>
    </w:p>
    <w:p w14:paraId="55496478" w14:textId="77777777" w:rsidR="000874D7" w:rsidRDefault="000874D7" w:rsidP="000874D7">
      <w:pPr>
        <w:spacing w:after="0"/>
        <w:rPr>
          <w:ins w:id="16" w:author="Samsung" w:date="2021-05-06T16:21:00Z"/>
          <w:lang w:eastAsia="zh-CN"/>
        </w:rPr>
      </w:pPr>
      <w:ins w:id="17" w:author="Samsung" w:date="2021-05-06T16:21:00Z">
        <w:r>
          <w:rPr>
            <w:rFonts w:eastAsia="SimSun"/>
            <w:lang w:eastAsia="zh-CN"/>
          </w:rPr>
          <w:t xml:space="preserve"> </w:t>
        </w:r>
        <w:r w:rsidRPr="00F16DBC">
          <w:rPr>
            <w:lang w:eastAsia="zh-CN"/>
          </w:rPr>
          <w:t xml:space="preserve">In case </w:t>
        </w:r>
        <w:r w:rsidRPr="00F16DBC">
          <w:rPr>
            <w:rFonts w:eastAsia="SimSun"/>
          </w:rPr>
          <w:t>K</w:t>
        </w:r>
        <w:r w:rsidRPr="00F16DBC">
          <w:rPr>
            <w:rFonts w:eastAsia="SimSun"/>
            <w:vertAlign w:val="subscript"/>
          </w:rPr>
          <w:t>AF</w:t>
        </w:r>
        <w:r w:rsidRPr="00F16DBC">
          <w:rPr>
            <w:lang w:eastAsia="zh-CN"/>
          </w:rPr>
          <w:t xml:space="preserve"> </w:t>
        </w:r>
        <w:r>
          <w:rPr>
            <w:lang w:eastAsia="zh-CN"/>
          </w:rPr>
          <w:t>expires, the AF may request initiation of fresh primary authentication using the procedure detailed in figure 6.6-1:</w:t>
        </w:r>
      </w:ins>
    </w:p>
    <w:p w14:paraId="7BA02C34" w14:textId="77777777" w:rsidR="000874D7" w:rsidRDefault="000874D7" w:rsidP="000874D7">
      <w:pPr>
        <w:pStyle w:val="B1"/>
        <w:overflowPunct w:val="0"/>
        <w:autoSpaceDE w:val="0"/>
        <w:autoSpaceDN w:val="0"/>
        <w:adjustRightInd w:val="0"/>
        <w:spacing w:after="0"/>
        <w:ind w:left="284" w:firstLine="0"/>
        <w:textAlignment w:val="baseline"/>
        <w:rPr>
          <w:ins w:id="18" w:author="Samsung" w:date="2021-05-06T16:21:00Z"/>
          <w:lang w:eastAsia="zh-CN"/>
        </w:rPr>
      </w:pPr>
    </w:p>
    <w:p w14:paraId="4ACCB436" w14:textId="77777777" w:rsidR="000874D7" w:rsidRDefault="000874D7" w:rsidP="000874D7">
      <w:pPr>
        <w:pStyle w:val="B1"/>
        <w:overflowPunct w:val="0"/>
        <w:autoSpaceDE w:val="0"/>
        <w:autoSpaceDN w:val="0"/>
        <w:adjustRightInd w:val="0"/>
        <w:ind w:left="284" w:firstLine="0"/>
        <w:textAlignment w:val="baseline"/>
        <w:rPr>
          <w:ins w:id="19" w:author="Samsung" w:date="2021-05-06T16:21:00Z"/>
        </w:rPr>
      </w:pPr>
    </w:p>
    <w:p w14:paraId="2A2A560F" w14:textId="77777777" w:rsidR="000874D7" w:rsidRDefault="000874D7" w:rsidP="000874D7">
      <w:pPr>
        <w:pStyle w:val="B1"/>
        <w:overflowPunct w:val="0"/>
        <w:autoSpaceDE w:val="0"/>
        <w:autoSpaceDN w:val="0"/>
        <w:adjustRightInd w:val="0"/>
        <w:ind w:left="284" w:firstLine="0"/>
        <w:textAlignment w:val="baseline"/>
        <w:rPr>
          <w:ins w:id="20" w:author="Samsung" w:date="2021-05-06T16:21:00Z"/>
        </w:rPr>
      </w:pPr>
      <w:ins w:id="21" w:author="Samsung" w:date="2021-05-06T16:21:00Z">
        <w:r>
          <w:object w:dxaOrig="9540" w:dyaOrig="5446" w14:anchorId="4D141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272.35pt" o:ole="">
              <v:imagedata r:id="rId13" o:title=""/>
            </v:shape>
            <o:OLEObject Type="Embed" ProgID="Visio.Drawing.15" ShapeID="_x0000_i1025" DrawAspect="Content" ObjectID="_1682180483" r:id="rId14"/>
          </w:object>
        </w:r>
      </w:ins>
    </w:p>
    <w:p w14:paraId="35343A24" w14:textId="77777777" w:rsidR="000874D7" w:rsidRDefault="000874D7" w:rsidP="000874D7">
      <w:pPr>
        <w:pStyle w:val="B1"/>
        <w:overflowPunct w:val="0"/>
        <w:autoSpaceDE w:val="0"/>
        <w:autoSpaceDN w:val="0"/>
        <w:adjustRightInd w:val="0"/>
        <w:ind w:left="284" w:firstLine="0"/>
        <w:textAlignment w:val="baseline"/>
        <w:rPr>
          <w:ins w:id="22" w:author="Samsung" w:date="2021-05-06T16:21:00Z"/>
          <w:lang w:eastAsia="zh-CN"/>
        </w:rPr>
      </w:pPr>
    </w:p>
    <w:p w14:paraId="2FA755DD" w14:textId="77777777" w:rsidR="000874D7" w:rsidRPr="00666FE5" w:rsidRDefault="000874D7" w:rsidP="000874D7">
      <w:pPr>
        <w:pStyle w:val="B1"/>
        <w:overflowPunct w:val="0"/>
        <w:autoSpaceDE w:val="0"/>
        <w:autoSpaceDN w:val="0"/>
        <w:adjustRightInd w:val="0"/>
        <w:ind w:left="284" w:firstLine="0"/>
        <w:jc w:val="center"/>
        <w:textAlignment w:val="baseline"/>
        <w:rPr>
          <w:ins w:id="23" w:author="Samsung" w:date="2021-05-06T16:21:00Z"/>
          <w:b/>
          <w:lang w:eastAsia="zh-CN"/>
        </w:rPr>
      </w:pPr>
      <w:ins w:id="24" w:author="Samsung" w:date="2021-05-06T16:21:00Z">
        <w:r w:rsidRPr="00666FE5">
          <w:rPr>
            <w:b/>
            <w:lang w:eastAsia="zh-CN"/>
          </w:rPr>
          <w:t>Figure 6.6-1: K</w:t>
        </w:r>
        <w:r w:rsidRPr="000874D7">
          <w:rPr>
            <w:b/>
            <w:vertAlign w:val="subscript"/>
            <w:lang w:eastAsia="zh-CN"/>
          </w:rPr>
          <w:t xml:space="preserve">AF </w:t>
        </w:r>
        <w:r w:rsidRPr="00666FE5">
          <w:rPr>
            <w:b/>
            <w:lang w:eastAsia="zh-CN"/>
          </w:rPr>
          <w:t>Refresh Procedure</w:t>
        </w:r>
      </w:ins>
    </w:p>
    <w:p w14:paraId="4195D082" w14:textId="29104EE0" w:rsidR="000874D7" w:rsidRDefault="000874D7" w:rsidP="000874D7">
      <w:pPr>
        <w:pStyle w:val="B1"/>
        <w:numPr>
          <w:ilvl w:val="0"/>
          <w:numId w:val="7"/>
        </w:numPr>
        <w:overflowPunct w:val="0"/>
        <w:autoSpaceDE w:val="0"/>
        <w:autoSpaceDN w:val="0"/>
        <w:adjustRightInd w:val="0"/>
        <w:textAlignment w:val="baseline"/>
        <w:rPr>
          <w:ins w:id="25" w:author="Samsung" w:date="2021-05-06T16:21:00Z"/>
          <w:lang w:eastAsia="zh-CN"/>
        </w:rPr>
      </w:pPr>
      <w:ins w:id="26" w:author="Samsung" w:date="2021-05-06T16:21:00Z">
        <w:r w:rsidRPr="00FA3026">
          <w:rPr>
            <w:lang w:eastAsia="zh-CN"/>
          </w:rPr>
          <w:t>UE registers to the network</w:t>
        </w:r>
        <w:r>
          <w:rPr>
            <w:lang w:eastAsia="zh-CN"/>
          </w:rPr>
          <w:t xml:space="preserve"> and</w:t>
        </w:r>
        <w:r w:rsidRPr="00FA3026">
          <w:rPr>
            <w:lang w:eastAsia="zh-CN"/>
          </w:rPr>
          <w:t xml:space="preserve"> </w:t>
        </w:r>
      </w:ins>
      <w:ins w:id="27" w:author="Samsung" w:date="2021-05-10T09:11:00Z">
        <w:r w:rsidR="00C639AF">
          <w:rPr>
            <w:lang w:eastAsia="zh-CN"/>
          </w:rPr>
          <w:t xml:space="preserve">shall </w:t>
        </w:r>
      </w:ins>
      <w:ins w:id="28" w:author="Samsung" w:date="2021-05-06T16:21:00Z">
        <w:r w:rsidR="00C639AF">
          <w:rPr>
            <w:lang w:eastAsia="zh-CN"/>
          </w:rPr>
          <w:t>perform</w:t>
        </w:r>
        <w:r>
          <w:rPr>
            <w:lang w:eastAsia="zh-CN"/>
          </w:rPr>
          <w:t xml:space="preserve"> the </w:t>
        </w:r>
        <w:r w:rsidRPr="00FA3026">
          <w:rPr>
            <w:lang w:eastAsia="zh-CN"/>
          </w:rPr>
          <w:t>primary authentication</w:t>
        </w:r>
        <w:r>
          <w:rPr>
            <w:lang w:eastAsia="zh-CN"/>
          </w:rPr>
          <w:t xml:space="preserve">. </w:t>
        </w:r>
        <w:r w:rsidRPr="00FA3026">
          <w:rPr>
            <w:lang w:eastAsia="zh-CN"/>
          </w:rPr>
          <w:t>Post successful authentication, K</w:t>
        </w:r>
        <w:r w:rsidRPr="000874D7">
          <w:rPr>
            <w:vertAlign w:val="subscript"/>
            <w:lang w:eastAsia="zh-CN"/>
          </w:rPr>
          <w:t>AKMA</w:t>
        </w:r>
        <w:r w:rsidRPr="00FA3026">
          <w:rPr>
            <w:lang w:eastAsia="zh-CN"/>
          </w:rPr>
          <w:t xml:space="preserve">&amp; A-KID are stored in </w:t>
        </w:r>
        <w:proofErr w:type="spellStart"/>
        <w:r w:rsidRPr="00FA3026">
          <w:rPr>
            <w:lang w:eastAsia="zh-CN"/>
          </w:rPr>
          <w:t>AAnF</w:t>
        </w:r>
        <w:proofErr w:type="spellEnd"/>
        <w:r w:rsidRPr="00FA3026">
          <w:rPr>
            <w:lang w:eastAsia="zh-CN"/>
          </w:rPr>
          <w:t xml:space="preserve">.  UE </w:t>
        </w:r>
      </w:ins>
      <w:ins w:id="29" w:author="Samsung" w:date="2021-05-10T09:11:00Z">
        <w:r w:rsidR="00C639AF">
          <w:rPr>
            <w:lang w:eastAsia="zh-CN"/>
          </w:rPr>
          <w:t xml:space="preserve">shall </w:t>
        </w:r>
      </w:ins>
      <w:ins w:id="30" w:author="Samsung" w:date="2021-05-06T16:21:00Z">
        <w:r w:rsidR="00C639AF">
          <w:rPr>
            <w:lang w:eastAsia="zh-CN"/>
          </w:rPr>
          <w:t>generate</w:t>
        </w:r>
        <w:r w:rsidRPr="00FA3026">
          <w:rPr>
            <w:lang w:eastAsia="zh-CN"/>
          </w:rPr>
          <w:t xml:space="preserve"> K</w:t>
        </w:r>
        <w:r w:rsidRPr="000874D7">
          <w:rPr>
            <w:vertAlign w:val="subscript"/>
            <w:lang w:eastAsia="zh-CN"/>
          </w:rPr>
          <w:t>AF</w:t>
        </w:r>
        <w:r w:rsidRPr="00FA3026">
          <w:rPr>
            <w:lang w:eastAsia="zh-CN"/>
          </w:rPr>
          <w:t xml:space="preserve">, and </w:t>
        </w:r>
      </w:ins>
      <w:ins w:id="31" w:author="Samsung" w:date="2021-05-10T09:11:00Z">
        <w:r w:rsidR="00C639AF">
          <w:rPr>
            <w:lang w:eastAsia="zh-CN"/>
          </w:rPr>
          <w:t xml:space="preserve">shall </w:t>
        </w:r>
      </w:ins>
      <w:ins w:id="32" w:author="Samsung" w:date="2021-05-06T16:21:00Z">
        <w:r w:rsidR="00C639AF">
          <w:rPr>
            <w:lang w:eastAsia="zh-CN"/>
          </w:rPr>
          <w:t>establish</w:t>
        </w:r>
        <w:r w:rsidRPr="00FA3026">
          <w:rPr>
            <w:lang w:eastAsia="zh-CN"/>
          </w:rPr>
          <w:t xml:space="preserve"> </w:t>
        </w:r>
        <w:proofErr w:type="spellStart"/>
        <w:r w:rsidRPr="00FA3026">
          <w:rPr>
            <w:lang w:eastAsia="zh-CN"/>
          </w:rPr>
          <w:t>Ua</w:t>
        </w:r>
        <w:proofErr w:type="spellEnd"/>
        <w:r w:rsidRPr="00FA3026">
          <w:rPr>
            <w:lang w:eastAsia="zh-CN"/>
          </w:rPr>
          <w:t>* communication with AF by providing A-KID</w:t>
        </w:r>
        <w:r>
          <w:rPr>
            <w:lang w:eastAsia="zh-CN"/>
          </w:rPr>
          <w:t xml:space="preserve"> in the</w:t>
        </w:r>
        <w:r w:rsidRPr="003A4584">
          <w:rPr>
            <w:lang w:eastAsia="zh-CN"/>
          </w:rPr>
          <w:t xml:space="preserve"> </w:t>
        </w:r>
        <w:r>
          <w:rPr>
            <w:lang w:eastAsia="zh-CN"/>
          </w:rPr>
          <w:t>Application session establishment request</w:t>
        </w:r>
        <w:r w:rsidRPr="00FA3026">
          <w:rPr>
            <w:lang w:eastAsia="zh-CN"/>
          </w:rPr>
          <w:t xml:space="preserve">. AF </w:t>
        </w:r>
      </w:ins>
      <w:ins w:id="33" w:author="Samsung" w:date="2021-05-10T09:11:00Z">
        <w:r w:rsidR="00C639AF">
          <w:rPr>
            <w:lang w:eastAsia="zh-CN"/>
          </w:rPr>
          <w:t xml:space="preserve">shall </w:t>
        </w:r>
      </w:ins>
      <w:ins w:id="34" w:author="Samsung" w:date="2021-05-06T16:21:00Z">
        <w:r w:rsidR="00C639AF">
          <w:rPr>
            <w:lang w:eastAsia="zh-CN"/>
          </w:rPr>
          <w:t>retriev</w:t>
        </w:r>
      </w:ins>
      <w:ins w:id="35" w:author="Samsung" w:date="2021-05-10T09:12:00Z">
        <w:r w:rsidR="00C639AF">
          <w:rPr>
            <w:lang w:eastAsia="zh-CN"/>
          </w:rPr>
          <w:t>e</w:t>
        </w:r>
      </w:ins>
      <w:ins w:id="36" w:author="Samsung" w:date="2021-05-06T16:21:00Z">
        <w:r w:rsidR="00C639AF">
          <w:rPr>
            <w:lang w:eastAsia="zh-CN"/>
          </w:rPr>
          <w:t xml:space="preserve"> the</w:t>
        </w:r>
        <w:r w:rsidRPr="00FA3026">
          <w:rPr>
            <w:lang w:eastAsia="zh-CN"/>
          </w:rPr>
          <w:t xml:space="preserve"> K</w:t>
        </w:r>
        <w:r w:rsidRPr="000874D7">
          <w:rPr>
            <w:vertAlign w:val="subscript"/>
            <w:lang w:eastAsia="zh-CN"/>
          </w:rPr>
          <w:t>AF</w:t>
        </w:r>
        <w:r w:rsidRPr="00FA3026">
          <w:rPr>
            <w:lang w:eastAsia="zh-CN"/>
          </w:rPr>
          <w:t xml:space="preserve"> from </w:t>
        </w:r>
        <w:proofErr w:type="spellStart"/>
        <w:r w:rsidRPr="00FA3026">
          <w:rPr>
            <w:lang w:eastAsia="zh-CN"/>
          </w:rPr>
          <w:t>AAnF</w:t>
        </w:r>
        <w:proofErr w:type="spellEnd"/>
        <w:r w:rsidRPr="00FA3026">
          <w:rPr>
            <w:lang w:eastAsia="zh-CN"/>
          </w:rPr>
          <w:t xml:space="preserve"> by providing AF-Identity (e.g. AF-FQDN) and A-KID. </w:t>
        </w:r>
        <w:proofErr w:type="spellStart"/>
        <w:r w:rsidRPr="00FA3026">
          <w:rPr>
            <w:lang w:eastAsia="zh-CN"/>
          </w:rPr>
          <w:t>AAnF</w:t>
        </w:r>
        <w:proofErr w:type="spellEnd"/>
        <w:r w:rsidRPr="00FA3026">
          <w:rPr>
            <w:lang w:eastAsia="zh-CN"/>
          </w:rPr>
          <w:t xml:space="preserve"> </w:t>
        </w:r>
      </w:ins>
      <w:ins w:id="37" w:author="Samsung" w:date="2021-05-10T09:19:00Z">
        <w:r w:rsidR="00220AD7">
          <w:rPr>
            <w:lang w:eastAsia="zh-CN"/>
          </w:rPr>
          <w:t xml:space="preserve">shall </w:t>
        </w:r>
      </w:ins>
      <w:ins w:id="38" w:author="Samsung" w:date="2021-05-06T16:21:00Z">
        <w:r w:rsidR="00220AD7">
          <w:rPr>
            <w:lang w:eastAsia="zh-CN"/>
          </w:rPr>
          <w:t>also provide</w:t>
        </w:r>
        <w:r w:rsidRPr="00FA3026">
          <w:rPr>
            <w:lang w:eastAsia="zh-CN"/>
          </w:rPr>
          <w:t xml:space="preserve"> K</w:t>
        </w:r>
        <w:r w:rsidRPr="000874D7">
          <w:rPr>
            <w:vertAlign w:val="subscript"/>
            <w:lang w:eastAsia="zh-CN"/>
          </w:rPr>
          <w:t xml:space="preserve">AF </w:t>
        </w:r>
        <w:r w:rsidRPr="00FA3026">
          <w:rPr>
            <w:lang w:eastAsia="zh-CN"/>
          </w:rPr>
          <w:t>key lifetime</w:t>
        </w:r>
        <w:r>
          <w:rPr>
            <w:lang w:eastAsia="zh-CN"/>
          </w:rPr>
          <w:t>.</w:t>
        </w:r>
      </w:ins>
    </w:p>
    <w:p w14:paraId="2B6CE12C" w14:textId="0C744BA9" w:rsidR="000874D7" w:rsidRDefault="000874D7" w:rsidP="000874D7">
      <w:pPr>
        <w:pStyle w:val="B1"/>
        <w:numPr>
          <w:ilvl w:val="1"/>
          <w:numId w:val="9"/>
        </w:numPr>
        <w:overflowPunct w:val="0"/>
        <w:autoSpaceDE w:val="0"/>
        <w:autoSpaceDN w:val="0"/>
        <w:adjustRightInd w:val="0"/>
        <w:textAlignment w:val="baseline"/>
        <w:rPr>
          <w:ins w:id="39" w:author="Samsung" w:date="2021-05-06T16:21:00Z"/>
          <w:lang w:eastAsia="zh-CN"/>
        </w:rPr>
      </w:pPr>
      <w:ins w:id="40" w:author="Samsung" w:date="2021-05-06T16:21:00Z">
        <w:r>
          <w:rPr>
            <w:lang w:eastAsia="zh-CN"/>
          </w:rPr>
          <w:t>When</w:t>
        </w:r>
        <w:r w:rsidRPr="007C1A17">
          <w:rPr>
            <w:lang w:eastAsia="zh-CN"/>
          </w:rPr>
          <w:t xml:space="preserve"> </w:t>
        </w:r>
        <w:r>
          <w:rPr>
            <w:lang w:eastAsia="zh-CN"/>
          </w:rPr>
          <w:t xml:space="preserve">the UE request the AF for access and if the </w:t>
        </w:r>
        <w:r w:rsidRPr="007C1A17">
          <w:rPr>
            <w:lang w:eastAsia="zh-CN"/>
          </w:rPr>
          <w:t>K</w:t>
        </w:r>
        <w:r w:rsidRPr="00666FE5">
          <w:rPr>
            <w:vertAlign w:val="subscript"/>
            <w:lang w:eastAsia="zh-CN"/>
          </w:rPr>
          <w:t>AF</w:t>
        </w:r>
        <w:r w:rsidRPr="007C1A17">
          <w:rPr>
            <w:lang w:eastAsia="zh-CN"/>
          </w:rPr>
          <w:t xml:space="preserve"> lifetime expi</w:t>
        </w:r>
        <w:r>
          <w:rPr>
            <w:lang w:eastAsia="zh-CN"/>
          </w:rPr>
          <w:t>res or is about to expire</w:t>
        </w:r>
        <w:r w:rsidRPr="007C1A17">
          <w:rPr>
            <w:lang w:eastAsia="zh-CN"/>
          </w:rPr>
          <w:t xml:space="preserve">, </w:t>
        </w:r>
        <w:r>
          <w:rPr>
            <w:lang w:eastAsia="zh-CN"/>
          </w:rPr>
          <w:t xml:space="preserve">the </w:t>
        </w:r>
        <w:r w:rsidRPr="007C1A17">
          <w:rPr>
            <w:lang w:eastAsia="zh-CN"/>
          </w:rPr>
          <w:t xml:space="preserve">AF </w:t>
        </w:r>
        <w:r>
          <w:rPr>
            <w:lang w:eastAsia="zh-CN"/>
          </w:rPr>
          <w:t xml:space="preserve">shall </w:t>
        </w:r>
        <w:r w:rsidRPr="007C1A17">
          <w:rPr>
            <w:lang w:eastAsia="zh-CN"/>
          </w:rPr>
          <w:t xml:space="preserve">request </w:t>
        </w:r>
        <w:r>
          <w:rPr>
            <w:lang w:eastAsia="zh-CN"/>
          </w:rPr>
          <w:t xml:space="preserve">the </w:t>
        </w:r>
        <w:proofErr w:type="spellStart"/>
        <w:r w:rsidRPr="007C1A17">
          <w:rPr>
            <w:lang w:eastAsia="zh-CN"/>
          </w:rPr>
          <w:t>AAnF</w:t>
        </w:r>
        <w:proofErr w:type="spellEnd"/>
        <w:r w:rsidRPr="007C1A17">
          <w:rPr>
            <w:lang w:eastAsia="zh-CN"/>
          </w:rPr>
          <w:t xml:space="preserve"> to </w:t>
        </w:r>
        <w:r>
          <w:rPr>
            <w:lang w:eastAsia="zh-CN"/>
          </w:rPr>
          <w:t>refresh</w:t>
        </w:r>
        <w:r w:rsidRPr="007C1A17">
          <w:rPr>
            <w:lang w:eastAsia="zh-CN"/>
          </w:rPr>
          <w:t xml:space="preserve"> </w:t>
        </w:r>
        <w:r>
          <w:rPr>
            <w:lang w:eastAsia="zh-CN"/>
          </w:rPr>
          <w:t xml:space="preserve">the </w:t>
        </w:r>
        <w:r w:rsidRPr="007C1A17">
          <w:rPr>
            <w:lang w:eastAsia="zh-CN"/>
          </w:rPr>
          <w:t>K</w:t>
        </w:r>
        <w:r w:rsidRPr="007C1A17">
          <w:rPr>
            <w:vertAlign w:val="subscript"/>
            <w:lang w:eastAsia="zh-CN"/>
          </w:rPr>
          <w:t xml:space="preserve">AF </w:t>
        </w:r>
        <w:r w:rsidRPr="007C1A17">
          <w:rPr>
            <w:lang w:eastAsia="zh-CN"/>
          </w:rPr>
          <w:t xml:space="preserve">by sending </w:t>
        </w:r>
        <w:proofErr w:type="spellStart"/>
        <w:r w:rsidRPr="007C1A17">
          <w:rPr>
            <w:lang w:eastAsia="zh-CN"/>
          </w:rPr>
          <w:t>Naanf_AKMA_ApplicationKey_Get</w:t>
        </w:r>
        <w:proofErr w:type="spellEnd"/>
        <w:r w:rsidRPr="007C1A17">
          <w:rPr>
            <w:lang w:eastAsia="zh-CN"/>
          </w:rPr>
          <w:t xml:space="preserve"> r</w:t>
        </w:r>
        <w:r>
          <w:rPr>
            <w:lang w:eastAsia="zh-CN"/>
          </w:rPr>
          <w:t xml:space="preserve">equest, including key refresh </w:t>
        </w:r>
        <w:r>
          <w:rPr>
            <w:lang w:eastAsia="zh-CN"/>
          </w:rPr>
          <w:lastRenderedPageBreak/>
          <w:t>indicator. If the K</w:t>
        </w:r>
        <w:r w:rsidRPr="000874D7">
          <w:rPr>
            <w:vertAlign w:val="subscript"/>
            <w:lang w:eastAsia="zh-CN"/>
          </w:rPr>
          <w:t>AF</w:t>
        </w:r>
        <w:r>
          <w:rPr>
            <w:lang w:eastAsia="zh-CN"/>
          </w:rPr>
          <w:t xml:space="preserve"> lifetime expires,</w:t>
        </w:r>
        <w:r w:rsidRPr="001F2E39">
          <w:rPr>
            <w:lang w:eastAsia="zh-CN"/>
          </w:rPr>
          <w:t xml:space="preserve"> the AF </w:t>
        </w:r>
        <w:r>
          <w:rPr>
            <w:lang w:eastAsia="zh-CN"/>
          </w:rPr>
          <w:t xml:space="preserve">shall </w:t>
        </w:r>
      </w:ins>
      <w:ins w:id="41" w:author="Samsung" w:date="2021-05-06T16:24:00Z">
        <w:r w:rsidRPr="001F2E39">
          <w:rPr>
            <w:lang w:eastAsia="zh-CN"/>
          </w:rPr>
          <w:t>reject</w:t>
        </w:r>
      </w:ins>
      <w:ins w:id="42" w:author="Samsung" w:date="2021-05-06T16:21:00Z">
        <w:r w:rsidRPr="001F2E39">
          <w:rPr>
            <w:lang w:eastAsia="zh-CN"/>
          </w:rPr>
          <w:t xml:space="preserve"> the UE’s access</w:t>
        </w:r>
        <w:r>
          <w:rPr>
            <w:lang w:eastAsia="zh-CN"/>
          </w:rPr>
          <w:t xml:space="preserve"> request</w:t>
        </w:r>
        <w:r w:rsidRPr="001F2E39">
          <w:rPr>
            <w:lang w:eastAsia="zh-CN"/>
          </w:rPr>
          <w:t>,</w:t>
        </w:r>
        <w:r>
          <w:rPr>
            <w:lang w:eastAsia="zh-CN"/>
          </w:rPr>
          <w:t xml:space="preserve"> </w:t>
        </w:r>
        <w:r w:rsidRPr="001F2E39">
          <w:rPr>
            <w:lang w:eastAsia="zh-CN"/>
          </w:rPr>
          <w:t xml:space="preserve">as the old A-KID is no longer valid, it </w:t>
        </w:r>
      </w:ins>
      <w:ins w:id="43" w:author="Samsung" w:date="2021-05-10T09:22:00Z">
        <w:r w:rsidR="0072156E">
          <w:rPr>
            <w:lang w:eastAsia="zh-CN"/>
          </w:rPr>
          <w:t xml:space="preserve">shall </w:t>
        </w:r>
      </w:ins>
      <w:ins w:id="44" w:author="Samsung" w:date="2021-05-06T16:21:00Z">
        <w:r w:rsidR="0072156E">
          <w:rPr>
            <w:lang w:eastAsia="zh-CN"/>
          </w:rPr>
          <w:t>request</w:t>
        </w:r>
        <w:r w:rsidRPr="001F2E39">
          <w:rPr>
            <w:lang w:eastAsia="zh-CN"/>
          </w:rPr>
          <w:t xml:space="preserve"> the UE to connect using a new A-KID</w:t>
        </w:r>
        <w:r>
          <w:rPr>
            <w:lang w:eastAsia="zh-CN"/>
          </w:rPr>
          <w:t>.</w:t>
        </w:r>
      </w:ins>
    </w:p>
    <w:p w14:paraId="0B071593" w14:textId="1C6A1C44" w:rsidR="000874D7" w:rsidRPr="003A4584" w:rsidRDefault="000874D7" w:rsidP="000874D7">
      <w:pPr>
        <w:pStyle w:val="ListParagraph"/>
        <w:numPr>
          <w:ilvl w:val="1"/>
          <w:numId w:val="11"/>
        </w:numPr>
        <w:rPr>
          <w:ins w:id="45" w:author="Samsung" w:date="2021-05-06T16:21:00Z"/>
          <w:rFonts w:eastAsiaTheme="minorEastAsia"/>
        </w:rPr>
      </w:pPr>
      <w:ins w:id="46" w:author="Samsung" w:date="2021-05-06T16:21:00Z">
        <w:r>
          <w:rPr>
            <w:lang w:eastAsia="zh-CN"/>
          </w:rPr>
          <w:t>U</w:t>
        </w:r>
        <w:r w:rsidRPr="00584D8D">
          <w:rPr>
            <w:lang w:eastAsia="zh-CN"/>
          </w:rPr>
          <w:t>pon determining</w:t>
        </w:r>
        <w:r>
          <w:rPr>
            <w:lang w:eastAsia="zh-CN"/>
          </w:rPr>
          <w:t xml:space="preserve"> that the</w:t>
        </w:r>
        <w:r w:rsidRPr="00584D8D">
          <w:rPr>
            <w:lang w:eastAsia="zh-CN"/>
          </w:rPr>
          <w:t xml:space="preserve"> K</w:t>
        </w:r>
        <w:r w:rsidRPr="003A4584">
          <w:rPr>
            <w:vertAlign w:val="subscript"/>
            <w:lang w:eastAsia="zh-CN"/>
          </w:rPr>
          <w:t>AF</w:t>
        </w:r>
        <w:r w:rsidRPr="00584D8D">
          <w:rPr>
            <w:lang w:eastAsia="zh-CN"/>
          </w:rPr>
          <w:t xml:space="preserve"> cannot be refreshed</w:t>
        </w:r>
        <w:r>
          <w:rPr>
            <w:lang w:eastAsia="zh-CN"/>
          </w:rPr>
          <w:t>, since A-KID is already used for the AF</w:t>
        </w:r>
        <w:r w:rsidRPr="00584D8D">
          <w:rPr>
            <w:lang w:eastAsia="zh-CN"/>
          </w:rPr>
          <w:t xml:space="preserve">, </w:t>
        </w:r>
        <w:r>
          <w:rPr>
            <w:lang w:eastAsia="zh-CN"/>
          </w:rPr>
          <w:t xml:space="preserve">the </w:t>
        </w:r>
        <w:proofErr w:type="spellStart"/>
        <w:r>
          <w:rPr>
            <w:lang w:eastAsia="zh-CN"/>
          </w:rPr>
          <w:t>AAnF</w:t>
        </w:r>
        <w:proofErr w:type="spellEnd"/>
        <w:r>
          <w:rPr>
            <w:lang w:eastAsia="zh-CN"/>
          </w:rPr>
          <w:t xml:space="preserve"> shall </w:t>
        </w:r>
        <w:r w:rsidRPr="00584D8D">
          <w:rPr>
            <w:lang w:eastAsia="zh-CN"/>
          </w:rPr>
          <w:t xml:space="preserve">request </w:t>
        </w:r>
        <w:r>
          <w:rPr>
            <w:lang w:eastAsia="zh-CN"/>
          </w:rPr>
          <w:t xml:space="preserve">the </w:t>
        </w:r>
        <w:r w:rsidRPr="00584D8D">
          <w:rPr>
            <w:lang w:eastAsia="zh-CN"/>
          </w:rPr>
          <w:t xml:space="preserve">AUSF to generate </w:t>
        </w:r>
        <w:r>
          <w:rPr>
            <w:lang w:eastAsia="zh-CN"/>
          </w:rPr>
          <w:t>a fresh</w:t>
        </w:r>
      </w:ins>
      <w:ins w:id="47" w:author="Samsung" w:date="2021-05-10T09:13:00Z">
        <w:r w:rsidR="00220AD7">
          <w:rPr>
            <w:lang w:eastAsia="zh-CN"/>
          </w:rPr>
          <w:t xml:space="preserve"> </w:t>
        </w:r>
      </w:ins>
      <w:ins w:id="48" w:author="Samsung" w:date="2021-05-06T16:21:00Z">
        <w:r w:rsidRPr="00584D8D">
          <w:rPr>
            <w:lang w:eastAsia="zh-CN"/>
          </w:rPr>
          <w:t>K</w:t>
        </w:r>
        <w:r w:rsidRPr="003A4584">
          <w:rPr>
            <w:vertAlign w:val="subscript"/>
            <w:lang w:eastAsia="zh-CN"/>
          </w:rPr>
          <w:t>AKMA,</w:t>
        </w:r>
        <w:r>
          <w:rPr>
            <w:lang w:eastAsia="zh-CN"/>
          </w:rPr>
          <w:t xml:space="preserve"> by sending </w:t>
        </w:r>
        <w:proofErr w:type="spellStart"/>
        <w:r w:rsidRPr="003A4584">
          <w:rPr>
            <w:rFonts w:eastAsiaTheme="minorEastAsia"/>
          </w:rPr>
          <w:t>Nausf_AKMAKey_Get</w:t>
        </w:r>
        <w:proofErr w:type="spellEnd"/>
        <w:r w:rsidRPr="003A4584">
          <w:rPr>
            <w:rFonts w:eastAsiaTheme="minorEastAsia"/>
          </w:rPr>
          <w:t xml:space="preserve"> request. </w:t>
        </w:r>
      </w:ins>
    </w:p>
    <w:p w14:paraId="29D371E9" w14:textId="517BBB8D" w:rsidR="000874D7" w:rsidRPr="003A4584" w:rsidRDefault="000874D7" w:rsidP="000874D7">
      <w:pPr>
        <w:pStyle w:val="ListParagraph"/>
        <w:ind w:left="644"/>
        <w:rPr>
          <w:ins w:id="49" w:author="Samsung" w:date="2021-05-06T16:21:00Z"/>
          <w:rFonts w:eastAsiaTheme="minorEastAsia"/>
        </w:rPr>
      </w:pPr>
      <w:ins w:id="50" w:author="Samsung" w:date="2021-05-06T16:21:00Z">
        <w:r w:rsidRPr="003A4584">
          <w:rPr>
            <w:rFonts w:eastAsiaTheme="minorEastAsia"/>
          </w:rPr>
          <w:t xml:space="preserve">AUSF </w:t>
        </w:r>
      </w:ins>
      <w:ins w:id="51" w:author="Samsung" w:date="2021-05-10T09:13:00Z">
        <w:r w:rsidR="00220AD7">
          <w:rPr>
            <w:rFonts w:eastAsiaTheme="minorEastAsia"/>
          </w:rPr>
          <w:t xml:space="preserve">shall </w:t>
        </w:r>
      </w:ins>
      <w:ins w:id="52" w:author="Samsung" w:date="2021-05-06T16:21:00Z">
        <w:r w:rsidR="00220AD7">
          <w:rPr>
            <w:rFonts w:eastAsiaTheme="minorEastAsia"/>
          </w:rPr>
          <w:t>request</w:t>
        </w:r>
        <w:r w:rsidRPr="003A4584">
          <w:rPr>
            <w:rFonts w:eastAsiaTheme="minorEastAsia"/>
          </w:rPr>
          <w:t xml:space="preserve"> UDM to provide UE’s current AMF by sending </w:t>
        </w:r>
        <w:proofErr w:type="spellStart"/>
        <w:r w:rsidRPr="003A4584">
          <w:rPr>
            <w:rFonts w:eastAsiaTheme="minorEastAsia"/>
          </w:rPr>
          <w:t>Nudm_UECM_Get</w:t>
        </w:r>
        <w:proofErr w:type="spellEnd"/>
        <w:r w:rsidRPr="003A4584">
          <w:rPr>
            <w:rFonts w:eastAsiaTheme="minorEastAsia"/>
          </w:rPr>
          <w:t xml:space="preserve"> request. Prior to sending the request to UDM, the AUSF </w:t>
        </w:r>
      </w:ins>
      <w:ins w:id="53" w:author="Samsung" w:date="2021-05-10T09:13:00Z">
        <w:r w:rsidR="00220AD7">
          <w:rPr>
            <w:rFonts w:eastAsiaTheme="minorEastAsia"/>
          </w:rPr>
          <w:t xml:space="preserve">shall </w:t>
        </w:r>
      </w:ins>
      <w:ins w:id="54" w:author="Samsung" w:date="2021-05-06T16:21:00Z">
        <w:r w:rsidR="00220AD7">
          <w:rPr>
            <w:rFonts w:eastAsiaTheme="minorEastAsia"/>
          </w:rPr>
          <w:t>check</w:t>
        </w:r>
        <w:r w:rsidRPr="003A4584">
          <w:rPr>
            <w:rFonts w:eastAsiaTheme="minorEastAsia"/>
          </w:rPr>
          <w:t xml:space="preserve"> whether the primary authentication for the UE to be initiated or request to be rejected, based on the operator policy. Operator policy includes the details of the wait period for the new request, after the last successful authentication. By doing so, the DoS attack from malicious AF is mitigated. </w:t>
        </w:r>
      </w:ins>
    </w:p>
    <w:p w14:paraId="2FC5B264" w14:textId="77777777" w:rsidR="000874D7" w:rsidRDefault="000874D7" w:rsidP="000874D7">
      <w:pPr>
        <w:pStyle w:val="B1"/>
        <w:overflowPunct w:val="0"/>
        <w:autoSpaceDE w:val="0"/>
        <w:autoSpaceDN w:val="0"/>
        <w:adjustRightInd w:val="0"/>
        <w:ind w:left="644" w:firstLine="0"/>
        <w:textAlignment w:val="baseline"/>
        <w:rPr>
          <w:ins w:id="55" w:author="Samsung" w:date="2021-05-06T16:21:00Z"/>
          <w:lang w:eastAsia="zh-CN"/>
        </w:rPr>
      </w:pPr>
    </w:p>
    <w:p w14:paraId="4E596963" w14:textId="6DDA0CD9" w:rsidR="000874D7" w:rsidRDefault="000874D7" w:rsidP="000874D7">
      <w:pPr>
        <w:pStyle w:val="B1"/>
        <w:numPr>
          <w:ilvl w:val="0"/>
          <w:numId w:val="12"/>
        </w:numPr>
        <w:overflowPunct w:val="0"/>
        <w:autoSpaceDE w:val="0"/>
        <w:autoSpaceDN w:val="0"/>
        <w:adjustRightInd w:val="0"/>
        <w:textAlignment w:val="baseline"/>
        <w:rPr>
          <w:ins w:id="56" w:author="Samsung" w:date="2021-05-06T16:24:00Z"/>
          <w:lang w:eastAsia="zh-CN"/>
        </w:rPr>
      </w:pPr>
      <w:ins w:id="57" w:author="Samsung" w:date="2021-05-06T16:21:00Z">
        <w:r>
          <w:rPr>
            <w:lang w:eastAsia="zh-CN"/>
          </w:rPr>
          <w:t xml:space="preserve">If the AUSF determines the request to initiate </w:t>
        </w:r>
        <w:r w:rsidRPr="00584D8D">
          <w:rPr>
            <w:lang w:eastAsia="zh-CN"/>
          </w:rPr>
          <w:t>pri</w:t>
        </w:r>
        <w:r>
          <w:rPr>
            <w:lang w:eastAsia="zh-CN"/>
          </w:rPr>
          <w:t xml:space="preserve">mary authentication for the UE is valid, based on local policy (for example, based on the time of the last successful authentication), then the AUSF shall </w:t>
        </w:r>
        <w:r w:rsidRPr="00584D8D">
          <w:rPr>
            <w:lang w:eastAsia="zh-CN"/>
          </w:rPr>
          <w:t xml:space="preserve">request </w:t>
        </w:r>
        <w:r>
          <w:rPr>
            <w:lang w:eastAsia="zh-CN"/>
          </w:rPr>
          <w:t xml:space="preserve">the </w:t>
        </w:r>
        <w:r w:rsidRPr="00584D8D">
          <w:rPr>
            <w:lang w:eastAsia="zh-CN"/>
          </w:rPr>
          <w:t>AMF to initiate pri</w:t>
        </w:r>
        <w:r>
          <w:rPr>
            <w:lang w:eastAsia="zh-CN"/>
          </w:rPr>
          <w:t xml:space="preserve">mary authentication for the UE by invoking </w:t>
        </w:r>
        <w:proofErr w:type="spellStart"/>
        <w:r>
          <w:rPr>
            <w:lang w:eastAsia="zh-CN"/>
          </w:rPr>
          <w:t>Namf_UEAuthentication_Authenticate</w:t>
        </w:r>
        <w:proofErr w:type="spellEnd"/>
        <w:r>
          <w:rPr>
            <w:lang w:eastAsia="zh-CN"/>
          </w:rPr>
          <w:t xml:space="preserve"> service operation. The </w:t>
        </w:r>
        <w:r w:rsidRPr="00584D8D">
          <w:rPr>
            <w:lang w:eastAsia="zh-CN"/>
          </w:rPr>
          <w:t xml:space="preserve">AUSF </w:t>
        </w:r>
        <w:r>
          <w:rPr>
            <w:lang w:eastAsia="zh-CN"/>
          </w:rPr>
          <w:t xml:space="preserve">may get the details of the </w:t>
        </w:r>
        <w:r w:rsidRPr="00584D8D">
          <w:rPr>
            <w:lang w:eastAsia="zh-CN"/>
          </w:rPr>
          <w:t>current AMF</w:t>
        </w:r>
        <w:r>
          <w:rPr>
            <w:lang w:eastAsia="zh-CN"/>
          </w:rPr>
          <w:t xml:space="preserve"> serving the UE by invoking </w:t>
        </w:r>
        <w:proofErr w:type="spellStart"/>
        <w:r>
          <w:rPr>
            <w:lang w:eastAsia="zh-CN"/>
          </w:rPr>
          <w:t>Nudm_UECM_Get</w:t>
        </w:r>
        <w:proofErr w:type="spellEnd"/>
        <w:r>
          <w:rPr>
            <w:lang w:eastAsia="zh-CN"/>
          </w:rPr>
          <w:t xml:space="preserve"> service operation with the UDM.</w:t>
        </w:r>
      </w:ins>
    </w:p>
    <w:p w14:paraId="612BCB87" w14:textId="23FEE7F3" w:rsidR="000874D7" w:rsidRPr="00F16DBC" w:rsidRDefault="000874D7" w:rsidP="000874D7">
      <w:pPr>
        <w:pStyle w:val="B1"/>
        <w:numPr>
          <w:ilvl w:val="0"/>
          <w:numId w:val="12"/>
        </w:numPr>
        <w:overflowPunct w:val="0"/>
        <w:autoSpaceDE w:val="0"/>
        <w:autoSpaceDN w:val="0"/>
        <w:adjustRightInd w:val="0"/>
        <w:textAlignment w:val="baseline"/>
        <w:rPr>
          <w:ins w:id="58" w:author="Samsung" w:date="2021-05-06T16:21:00Z"/>
          <w:lang w:eastAsia="zh-CN"/>
        </w:rPr>
      </w:pPr>
      <w:ins w:id="59" w:author="Samsung" w:date="2021-05-06T16:24:00Z">
        <w:r>
          <w:rPr>
            <w:lang w:eastAsia="zh-CN"/>
          </w:rPr>
          <w:t xml:space="preserve">On receiving the </w:t>
        </w:r>
        <w:proofErr w:type="spellStart"/>
        <w:r>
          <w:rPr>
            <w:lang w:eastAsia="zh-CN"/>
          </w:rPr>
          <w:t>Namf_UEAuthentication_Authenticate</w:t>
        </w:r>
        <w:proofErr w:type="spellEnd"/>
        <w:r>
          <w:rPr>
            <w:lang w:eastAsia="zh-CN"/>
          </w:rPr>
          <w:t xml:space="preserve"> request from AUSF, the AMF shall initiate primary authentication procedure with the UE. After performing successful authentication, the UE </w:t>
        </w:r>
      </w:ins>
      <w:ins w:id="60" w:author="Samsung" w:date="2021-05-10T09:24:00Z">
        <w:r w:rsidR="0072156E">
          <w:rPr>
            <w:lang w:eastAsia="zh-CN"/>
          </w:rPr>
          <w:t xml:space="preserve">shall </w:t>
        </w:r>
      </w:ins>
      <w:ins w:id="61" w:author="Samsung" w:date="2021-05-06T16:24:00Z">
        <w:r w:rsidR="0072156E">
          <w:rPr>
            <w:lang w:eastAsia="zh-CN"/>
          </w:rPr>
          <w:t>initiate</w:t>
        </w:r>
        <w:r>
          <w:rPr>
            <w:lang w:eastAsia="zh-CN"/>
          </w:rPr>
          <w:t xml:space="preserve"> the Application Session Establishment Request.</w:t>
        </w:r>
        <w:r w:rsidRPr="001F2E39">
          <w:t xml:space="preserve"> </w:t>
        </w:r>
        <w:r w:rsidRPr="001F2E39">
          <w:rPr>
            <w:lang w:eastAsia="zh-CN"/>
          </w:rPr>
          <w:t xml:space="preserve">Since UE has now generated a fresh A-KID following successful primary authentication, </w:t>
        </w:r>
        <w:r>
          <w:rPr>
            <w:lang w:eastAsia="zh-CN"/>
          </w:rPr>
          <w:t xml:space="preserve">it </w:t>
        </w:r>
      </w:ins>
      <w:ins w:id="62" w:author="Samsung" w:date="2021-05-10T09:20:00Z">
        <w:r w:rsidR="0081575B">
          <w:rPr>
            <w:lang w:eastAsia="zh-CN"/>
          </w:rPr>
          <w:t xml:space="preserve">shall </w:t>
        </w:r>
      </w:ins>
      <w:ins w:id="63" w:author="Samsung" w:date="2021-05-06T16:24:00Z">
        <w:r w:rsidR="0081575B">
          <w:rPr>
            <w:lang w:eastAsia="zh-CN"/>
          </w:rPr>
          <w:t>initiate</w:t>
        </w:r>
        <w:r>
          <w:rPr>
            <w:lang w:eastAsia="zh-CN"/>
          </w:rPr>
          <w:t xml:space="preserve"> a </w:t>
        </w:r>
        <w:r w:rsidRPr="001F2E39">
          <w:rPr>
            <w:lang w:eastAsia="zh-CN"/>
          </w:rPr>
          <w:t xml:space="preserve">new access request with the AF.  </w:t>
        </w:r>
        <w:r>
          <w:rPr>
            <w:lang w:eastAsia="zh-CN"/>
          </w:rPr>
          <w:t xml:space="preserve"> </w:t>
        </w:r>
      </w:ins>
    </w:p>
    <w:p w14:paraId="4D8A5EF6" w14:textId="045A0EEA" w:rsidR="00576DD5" w:rsidRPr="00F16DBC" w:rsidDel="000874D7" w:rsidRDefault="00576DD5" w:rsidP="000874D7">
      <w:pPr>
        <w:pStyle w:val="Heading3"/>
        <w:rPr>
          <w:del w:id="64" w:author="Samsung" w:date="2021-05-06T16:24:00Z"/>
          <w:rFonts w:eastAsia="SimSun"/>
          <w:lang w:eastAsia="zh-CN"/>
        </w:rPr>
      </w:pPr>
    </w:p>
    <w:p w14:paraId="0DD2FF11" w14:textId="13804216" w:rsidR="002E7F83" w:rsidRDefault="002E7F83" w:rsidP="002E7F83">
      <w:pPr>
        <w:jc w:val="center"/>
        <w:rPr>
          <w:rFonts w:ascii="Arial" w:hAnsi="Arial"/>
          <w:sz w:val="36"/>
          <w:szCs w:val="22"/>
        </w:rPr>
      </w:pPr>
      <w:r w:rsidRPr="00DE2B58">
        <w:rPr>
          <w:rFonts w:ascii="Arial" w:hAnsi="Arial"/>
          <w:sz w:val="36"/>
          <w:szCs w:val="22"/>
          <w:highlight w:val="yellow"/>
        </w:rPr>
        <w:t>*** End of</w:t>
      </w:r>
      <w:r>
        <w:rPr>
          <w:rFonts w:ascii="Arial" w:hAnsi="Arial"/>
          <w:sz w:val="36"/>
          <w:szCs w:val="22"/>
          <w:highlight w:val="yellow"/>
        </w:rPr>
        <w:t xml:space="preserve"> </w:t>
      </w:r>
      <w:r w:rsidRPr="00DE2B58">
        <w:rPr>
          <w:rFonts w:ascii="Arial" w:hAnsi="Arial"/>
          <w:sz w:val="36"/>
          <w:szCs w:val="22"/>
          <w:highlight w:val="yellow"/>
        </w:rPr>
        <w:t>Change ***</w:t>
      </w:r>
    </w:p>
    <w:p w14:paraId="68C9CD36" w14:textId="77777777" w:rsidR="001E41F3" w:rsidRDefault="001E41F3" w:rsidP="00E96B44">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B6B03" w14:textId="77777777" w:rsidR="0065528D" w:rsidRDefault="0065528D">
      <w:r>
        <w:separator/>
      </w:r>
    </w:p>
  </w:endnote>
  <w:endnote w:type="continuationSeparator" w:id="0">
    <w:p w14:paraId="2870ED8E" w14:textId="77777777" w:rsidR="0065528D" w:rsidRDefault="0065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49C4D" w14:textId="77777777" w:rsidR="0065528D" w:rsidRDefault="0065528D">
      <w:r>
        <w:separator/>
      </w:r>
    </w:p>
  </w:footnote>
  <w:footnote w:type="continuationSeparator" w:id="0">
    <w:p w14:paraId="1560EEA1" w14:textId="77777777" w:rsidR="0065528D" w:rsidRDefault="00655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B2378"/>
    <w:multiLevelType w:val="hybridMultilevel"/>
    <w:tmpl w:val="BCFA6D38"/>
    <w:lvl w:ilvl="0" w:tplc="3F8EAC62">
      <w:start w:val="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131C3CB4"/>
    <w:multiLevelType w:val="multilevel"/>
    <w:tmpl w:val="2DAA4E46"/>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 w15:restartNumberingAfterBreak="0">
    <w:nsid w:val="18313EF4"/>
    <w:multiLevelType w:val="multilevel"/>
    <w:tmpl w:val="A9EA2358"/>
    <w:lvl w:ilvl="0">
      <w:start w:val="4"/>
      <w:numFmt w:val="decimal"/>
      <w:lvlText w:val="%1-"/>
      <w:lvlJc w:val="left"/>
      <w:pPr>
        <w:ind w:left="360" w:hanging="360"/>
      </w:pPr>
      <w:rPr>
        <w:rFonts w:eastAsia="Times New Roman" w:hint="default"/>
      </w:rPr>
    </w:lvl>
    <w:lvl w:ilvl="1">
      <w:start w:val="5"/>
      <w:numFmt w:val="decimal"/>
      <w:lvlText w:val="%1-%2."/>
      <w:lvlJc w:val="left"/>
      <w:pPr>
        <w:ind w:left="644" w:hanging="360"/>
      </w:pPr>
      <w:rPr>
        <w:rFonts w:eastAsia="Times New Roman" w:hint="default"/>
      </w:rPr>
    </w:lvl>
    <w:lvl w:ilvl="2">
      <w:start w:val="1"/>
      <w:numFmt w:val="decimal"/>
      <w:lvlText w:val="%1-%2.%3."/>
      <w:lvlJc w:val="left"/>
      <w:pPr>
        <w:ind w:left="1288" w:hanging="720"/>
      </w:pPr>
      <w:rPr>
        <w:rFonts w:eastAsia="Times New Roman" w:hint="default"/>
      </w:rPr>
    </w:lvl>
    <w:lvl w:ilvl="3">
      <w:start w:val="1"/>
      <w:numFmt w:val="decimal"/>
      <w:lvlText w:val="%1-%2.%3.%4."/>
      <w:lvlJc w:val="left"/>
      <w:pPr>
        <w:ind w:left="1572" w:hanging="720"/>
      </w:pPr>
      <w:rPr>
        <w:rFonts w:eastAsia="Times New Roman" w:hint="default"/>
      </w:rPr>
    </w:lvl>
    <w:lvl w:ilvl="4">
      <w:start w:val="1"/>
      <w:numFmt w:val="decimal"/>
      <w:lvlText w:val="%1-%2.%3.%4.%5."/>
      <w:lvlJc w:val="left"/>
      <w:pPr>
        <w:ind w:left="2216" w:hanging="1080"/>
      </w:pPr>
      <w:rPr>
        <w:rFonts w:eastAsia="Times New Roman" w:hint="default"/>
      </w:rPr>
    </w:lvl>
    <w:lvl w:ilvl="5">
      <w:start w:val="1"/>
      <w:numFmt w:val="decimal"/>
      <w:lvlText w:val="%1-%2.%3.%4.%5.%6."/>
      <w:lvlJc w:val="left"/>
      <w:pPr>
        <w:ind w:left="2500" w:hanging="1080"/>
      </w:pPr>
      <w:rPr>
        <w:rFonts w:eastAsia="Times New Roman" w:hint="default"/>
      </w:rPr>
    </w:lvl>
    <w:lvl w:ilvl="6">
      <w:start w:val="1"/>
      <w:numFmt w:val="decimal"/>
      <w:lvlText w:val="%1-%2.%3.%4.%5.%6.%7."/>
      <w:lvlJc w:val="left"/>
      <w:pPr>
        <w:ind w:left="2784" w:hanging="1080"/>
      </w:pPr>
      <w:rPr>
        <w:rFonts w:eastAsia="Times New Roman" w:hint="default"/>
      </w:rPr>
    </w:lvl>
    <w:lvl w:ilvl="7">
      <w:start w:val="1"/>
      <w:numFmt w:val="decimal"/>
      <w:lvlText w:val="%1-%2.%3.%4.%5.%6.%7.%8."/>
      <w:lvlJc w:val="left"/>
      <w:pPr>
        <w:ind w:left="3428" w:hanging="1440"/>
      </w:pPr>
      <w:rPr>
        <w:rFonts w:eastAsia="Times New Roman" w:hint="default"/>
      </w:rPr>
    </w:lvl>
    <w:lvl w:ilvl="8">
      <w:start w:val="1"/>
      <w:numFmt w:val="decimal"/>
      <w:lvlText w:val="%1-%2.%3.%4.%5.%6.%7.%8.%9."/>
      <w:lvlJc w:val="left"/>
      <w:pPr>
        <w:ind w:left="3712" w:hanging="1440"/>
      </w:pPr>
      <w:rPr>
        <w:rFonts w:eastAsia="Times New Roman" w:hint="default"/>
      </w:rPr>
    </w:lvl>
  </w:abstractNum>
  <w:abstractNum w:abstractNumId="3" w15:restartNumberingAfterBreak="0">
    <w:nsid w:val="1CEE023F"/>
    <w:multiLevelType w:val="hybridMultilevel"/>
    <w:tmpl w:val="140EAAF0"/>
    <w:lvl w:ilvl="0" w:tplc="71847320">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D2C6184"/>
    <w:multiLevelType w:val="hybridMultilevel"/>
    <w:tmpl w:val="CFAA326E"/>
    <w:lvl w:ilvl="0" w:tplc="5BB6E19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1CB2260"/>
    <w:multiLevelType w:val="hybridMultilevel"/>
    <w:tmpl w:val="0B065C2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222D5733"/>
    <w:multiLevelType w:val="hybridMultilevel"/>
    <w:tmpl w:val="179E4A12"/>
    <w:lvl w:ilvl="0" w:tplc="4009000F">
      <w:start w:val="1"/>
      <w:numFmt w:val="decimal"/>
      <w:lvlText w:val="%1."/>
      <w:lvlJc w:val="left"/>
      <w:pPr>
        <w:ind w:left="720" w:hanging="360"/>
      </w:pPr>
      <w:rPr>
        <w:rFonts w:hint="default"/>
      </w:rPr>
    </w:lvl>
    <w:lvl w:ilvl="1" w:tplc="40090017">
      <w:start w:val="1"/>
      <w:numFmt w:val="lowerLetter"/>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B923189"/>
    <w:multiLevelType w:val="hybridMultilevel"/>
    <w:tmpl w:val="EFD66B8A"/>
    <w:lvl w:ilvl="0" w:tplc="34E0CA5E">
      <w:start w:val="17"/>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0A364A"/>
    <w:multiLevelType w:val="hybridMultilevel"/>
    <w:tmpl w:val="0F8E23E2"/>
    <w:lvl w:ilvl="0" w:tplc="1B3E9F98">
      <w:start w:val="4"/>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2D15792"/>
    <w:multiLevelType w:val="hybridMultilevel"/>
    <w:tmpl w:val="8932E1A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3092F54"/>
    <w:multiLevelType w:val="hybridMultilevel"/>
    <w:tmpl w:val="D550E64C"/>
    <w:lvl w:ilvl="0" w:tplc="04090013">
      <w:start w:val="1"/>
      <w:numFmt w:val="upperRoman"/>
      <w:lvlText w:val="%1."/>
      <w:lvlJc w:val="righ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7BA3006C"/>
    <w:multiLevelType w:val="hybridMultilevel"/>
    <w:tmpl w:val="EAC056A8"/>
    <w:lvl w:ilvl="0" w:tplc="92C05B52">
      <w:start w:val="1"/>
      <w:numFmt w:val="lowerLetter"/>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10"/>
  </w:num>
  <w:num w:numId="3">
    <w:abstractNumId w:val="0"/>
  </w:num>
  <w:num w:numId="4">
    <w:abstractNumId w:val="5"/>
  </w:num>
  <w:num w:numId="5">
    <w:abstractNumId w:val="11"/>
  </w:num>
  <w:num w:numId="6">
    <w:abstractNumId w:val="9"/>
  </w:num>
  <w:num w:numId="7">
    <w:abstractNumId w:val="4"/>
  </w:num>
  <w:num w:numId="8">
    <w:abstractNumId w:val="6"/>
  </w:num>
  <w:num w:numId="9">
    <w:abstractNumId w:val="1"/>
  </w:num>
  <w:num w:numId="10">
    <w:abstractNumId w:val="8"/>
  </w:num>
  <w:num w:numId="11">
    <w:abstractNumId w:val="2"/>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vedya P S">
    <w15:presenceInfo w15:providerId="Windows Live" w15:userId="320c2c60ac73bab7"/>
  </w15:person>
  <w15:person w15:author="Samsung">
    <w15:presenceInfo w15:providerId="None" w15:userId="Samsung"/>
  </w15:person>
  <w15:person w15:author="Varini">
    <w15:presenceInfo w15:providerId="None" w15:userId="Varini"/>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82"/>
    <w:rsid w:val="00022E4A"/>
    <w:rsid w:val="000277E6"/>
    <w:rsid w:val="0003245E"/>
    <w:rsid w:val="00042DC2"/>
    <w:rsid w:val="0005077C"/>
    <w:rsid w:val="00063B3A"/>
    <w:rsid w:val="000874D7"/>
    <w:rsid w:val="00095B14"/>
    <w:rsid w:val="000A6394"/>
    <w:rsid w:val="000B7F7E"/>
    <w:rsid w:val="000B7FED"/>
    <w:rsid w:val="000C038A"/>
    <w:rsid w:val="000C3DE8"/>
    <w:rsid w:val="000C6598"/>
    <w:rsid w:val="000D44B3"/>
    <w:rsid w:val="000E014D"/>
    <w:rsid w:val="000F57AC"/>
    <w:rsid w:val="00117B52"/>
    <w:rsid w:val="00137BF8"/>
    <w:rsid w:val="00140DFB"/>
    <w:rsid w:val="001420DE"/>
    <w:rsid w:val="00145D43"/>
    <w:rsid w:val="001478B9"/>
    <w:rsid w:val="00167703"/>
    <w:rsid w:val="001929B9"/>
    <w:rsid w:val="00192C46"/>
    <w:rsid w:val="00193E58"/>
    <w:rsid w:val="001A08B3"/>
    <w:rsid w:val="001A7B60"/>
    <w:rsid w:val="001B52F0"/>
    <w:rsid w:val="001B7A65"/>
    <w:rsid w:val="001C62CD"/>
    <w:rsid w:val="001D4D71"/>
    <w:rsid w:val="001E41F3"/>
    <w:rsid w:val="001F074E"/>
    <w:rsid w:val="001F2E39"/>
    <w:rsid w:val="00204A42"/>
    <w:rsid w:val="00217DA5"/>
    <w:rsid w:val="002203CE"/>
    <w:rsid w:val="00220AD7"/>
    <w:rsid w:val="00230C8F"/>
    <w:rsid w:val="00255F3E"/>
    <w:rsid w:val="0026004D"/>
    <w:rsid w:val="002640DD"/>
    <w:rsid w:val="00275D12"/>
    <w:rsid w:val="00283E73"/>
    <w:rsid w:val="00284FEB"/>
    <w:rsid w:val="002860C4"/>
    <w:rsid w:val="00293B4B"/>
    <w:rsid w:val="00295AAE"/>
    <w:rsid w:val="002A57B8"/>
    <w:rsid w:val="002B07FA"/>
    <w:rsid w:val="002B5741"/>
    <w:rsid w:val="002C1877"/>
    <w:rsid w:val="002C7D1B"/>
    <w:rsid w:val="002E04C5"/>
    <w:rsid w:val="002E472E"/>
    <w:rsid w:val="002E7F83"/>
    <w:rsid w:val="002F57DD"/>
    <w:rsid w:val="00305409"/>
    <w:rsid w:val="00322C81"/>
    <w:rsid w:val="003251CD"/>
    <w:rsid w:val="0032695E"/>
    <w:rsid w:val="003373B7"/>
    <w:rsid w:val="0034108E"/>
    <w:rsid w:val="00346597"/>
    <w:rsid w:val="00347AB0"/>
    <w:rsid w:val="003609EF"/>
    <w:rsid w:val="0036231A"/>
    <w:rsid w:val="00374DD4"/>
    <w:rsid w:val="0038496C"/>
    <w:rsid w:val="00384EF0"/>
    <w:rsid w:val="003A025A"/>
    <w:rsid w:val="003A4584"/>
    <w:rsid w:val="003A66A0"/>
    <w:rsid w:val="003B036F"/>
    <w:rsid w:val="003B5232"/>
    <w:rsid w:val="003B5BCB"/>
    <w:rsid w:val="003C2733"/>
    <w:rsid w:val="003C308A"/>
    <w:rsid w:val="003C6F11"/>
    <w:rsid w:val="003D468B"/>
    <w:rsid w:val="003D4D3A"/>
    <w:rsid w:val="003E1A36"/>
    <w:rsid w:val="00410371"/>
    <w:rsid w:val="004242F1"/>
    <w:rsid w:val="004271D1"/>
    <w:rsid w:val="00434AE9"/>
    <w:rsid w:val="00443F0E"/>
    <w:rsid w:val="0049335B"/>
    <w:rsid w:val="004A00DE"/>
    <w:rsid w:val="004A52C6"/>
    <w:rsid w:val="004B3213"/>
    <w:rsid w:val="004B4379"/>
    <w:rsid w:val="004B75B7"/>
    <w:rsid w:val="004E4529"/>
    <w:rsid w:val="004F3119"/>
    <w:rsid w:val="005009D9"/>
    <w:rsid w:val="0051580D"/>
    <w:rsid w:val="00527C95"/>
    <w:rsid w:val="005404B0"/>
    <w:rsid w:val="00543235"/>
    <w:rsid w:val="00547111"/>
    <w:rsid w:val="005617DD"/>
    <w:rsid w:val="00567337"/>
    <w:rsid w:val="005673BF"/>
    <w:rsid w:val="00571C51"/>
    <w:rsid w:val="0057513C"/>
    <w:rsid w:val="00576DD5"/>
    <w:rsid w:val="00587148"/>
    <w:rsid w:val="00587BE2"/>
    <w:rsid w:val="00592D74"/>
    <w:rsid w:val="00593802"/>
    <w:rsid w:val="005A330C"/>
    <w:rsid w:val="005A4E32"/>
    <w:rsid w:val="005C5742"/>
    <w:rsid w:val="005D3BBB"/>
    <w:rsid w:val="005E2C44"/>
    <w:rsid w:val="005F373B"/>
    <w:rsid w:val="00604E99"/>
    <w:rsid w:val="00621188"/>
    <w:rsid w:val="0062472E"/>
    <w:rsid w:val="006257ED"/>
    <w:rsid w:val="006279F7"/>
    <w:rsid w:val="0065528D"/>
    <w:rsid w:val="00661568"/>
    <w:rsid w:val="00664F80"/>
    <w:rsid w:val="00665C47"/>
    <w:rsid w:val="00680599"/>
    <w:rsid w:val="006858AD"/>
    <w:rsid w:val="00693146"/>
    <w:rsid w:val="00695808"/>
    <w:rsid w:val="00695EA7"/>
    <w:rsid w:val="006A1B7A"/>
    <w:rsid w:val="006B1791"/>
    <w:rsid w:val="006B46FB"/>
    <w:rsid w:val="006B519C"/>
    <w:rsid w:val="006C2EF3"/>
    <w:rsid w:val="006C589E"/>
    <w:rsid w:val="006D4D53"/>
    <w:rsid w:val="006E21FB"/>
    <w:rsid w:val="006F06EA"/>
    <w:rsid w:val="006F5382"/>
    <w:rsid w:val="00705F80"/>
    <w:rsid w:val="00713879"/>
    <w:rsid w:val="0072156E"/>
    <w:rsid w:val="00736522"/>
    <w:rsid w:val="00750DD8"/>
    <w:rsid w:val="00762061"/>
    <w:rsid w:val="00772B64"/>
    <w:rsid w:val="00780F9E"/>
    <w:rsid w:val="0078434C"/>
    <w:rsid w:val="00792342"/>
    <w:rsid w:val="00792862"/>
    <w:rsid w:val="007977A8"/>
    <w:rsid w:val="007A76AF"/>
    <w:rsid w:val="007B09E8"/>
    <w:rsid w:val="007B4C1A"/>
    <w:rsid w:val="007B512A"/>
    <w:rsid w:val="007C1A17"/>
    <w:rsid w:val="007C2097"/>
    <w:rsid w:val="007D6A07"/>
    <w:rsid w:val="007F3AF4"/>
    <w:rsid w:val="007F7259"/>
    <w:rsid w:val="008040A8"/>
    <w:rsid w:val="0081575B"/>
    <w:rsid w:val="00826EE7"/>
    <w:rsid w:val="008279FA"/>
    <w:rsid w:val="008340B1"/>
    <w:rsid w:val="00840812"/>
    <w:rsid w:val="00850A1D"/>
    <w:rsid w:val="00860AE2"/>
    <w:rsid w:val="00861B77"/>
    <w:rsid w:val="008626E7"/>
    <w:rsid w:val="00870EE7"/>
    <w:rsid w:val="00873DC3"/>
    <w:rsid w:val="00876187"/>
    <w:rsid w:val="00883A7B"/>
    <w:rsid w:val="008863B9"/>
    <w:rsid w:val="008A45A6"/>
    <w:rsid w:val="008B4664"/>
    <w:rsid w:val="008B7764"/>
    <w:rsid w:val="008C5284"/>
    <w:rsid w:val="008D118F"/>
    <w:rsid w:val="008F0611"/>
    <w:rsid w:val="008F3789"/>
    <w:rsid w:val="008F686C"/>
    <w:rsid w:val="00905220"/>
    <w:rsid w:val="009148DE"/>
    <w:rsid w:val="009308FE"/>
    <w:rsid w:val="00931877"/>
    <w:rsid w:val="0093192C"/>
    <w:rsid w:val="00937208"/>
    <w:rsid w:val="00941E30"/>
    <w:rsid w:val="00943AC5"/>
    <w:rsid w:val="00947251"/>
    <w:rsid w:val="00951A5C"/>
    <w:rsid w:val="0096506D"/>
    <w:rsid w:val="009777D9"/>
    <w:rsid w:val="00991B88"/>
    <w:rsid w:val="00997D31"/>
    <w:rsid w:val="009A5753"/>
    <w:rsid w:val="009A579D"/>
    <w:rsid w:val="009B5706"/>
    <w:rsid w:val="009B7156"/>
    <w:rsid w:val="009C2600"/>
    <w:rsid w:val="009E3297"/>
    <w:rsid w:val="009F734F"/>
    <w:rsid w:val="00A04F4F"/>
    <w:rsid w:val="00A102A0"/>
    <w:rsid w:val="00A246B6"/>
    <w:rsid w:val="00A42228"/>
    <w:rsid w:val="00A47E70"/>
    <w:rsid w:val="00A50CF0"/>
    <w:rsid w:val="00A565A4"/>
    <w:rsid w:val="00A7671C"/>
    <w:rsid w:val="00AA2CBC"/>
    <w:rsid w:val="00AC5820"/>
    <w:rsid w:val="00AD1CD8"/>
    <w:rsid w:val="00AE738B"/>
    <w:rsid w:val="00B02236"/>
    <w:rsid w:val="00B13F88"/>
    <w:rsid w:val="00B169E1"/>
    <w:rsid w:val="00B258BB"/>
    <w:rsid w:val="00B67B97"/>
    <w:rsid w:val="00B968C8"/>
    <w:rsid w:val="00BA3EC5"/>
    <w:rsid w:val="00BA51D9"/>
    <w:rsid w:val="00BA7C4C"/>
    <w:rsid w:val="00BB5DFC"/>
    <w:rsid w:val="00BC4698"/>
    <w:rsid w:val="00BD0365"/>
    <w:rsid w:val="00BD279D"/>
    <w:rsid w:val="00BD3653"/>
    <w:rsid w:val="00BD6BB8"/>
    <w:rsid w:val="00BF1EFE"/>
    <w:rsid w:val="00C11C52"/>
    <w:rsid w:val="00C12D8A"/>
    <w:rsid w:val="00C26672"/>
    <w:rsid w:val="00C639AF"/>
    <w:rsid w:val="00C66BA2"/>
    <w:rsid w:val="00C91ECF"/>
    <w:rsid w:val="00C95985"/>
    <w:rsid w:val="00CA41FA"/>
    <w:rsid w:val="00CC0B57"/>
    <w:rsid w:val="00CC5026"/>
    <w:rsid w:val="00CC68D0"/>
    <w:rsid w:val="00CE3FD5"/>
    <w:rsid w:val="00CE536D"/>
    <w:rsid w:val="00CF5C18"/>
    <w:rsid w:val="00D0391E"/>
    <w:rsid w:val="00D03F9A"/>
    <w:rsid w:val="00D06D51"/>
    <w:rsid w:val="00D123B5"/>
    <w:rsid w:val="00D24991"/>
    <w:rsid w:val="00D50255"/>
    <w:rsid w:val="00D5259A"/>
    <w:rsid w:val="00D66520"/>
    <w:rsid w:val="00D85A66"/>
    <w:rsid w:val="00D95BB7"/>
    <w:rsid w:val="00DA6144"/>
    <w:rsid w:val="00DE2B58"/>
    <w:rsid w:val="00DE34CF"/>
    <w:rsid w:val="00DF1411"/>
    <w:rsid w:val="00E1122E"/>
    <w:rsid w:val="00E120AA"/>
    <w:rsid w:val="00E12D6A"/>
    <w:rsid w:val="00E13F3D"/>
    <w:rsid w:val="00E16A8A"/>
    <w:rsid w:val="00E2444C"/>
    <w:rsid w:val="00E255A5"/>
    <w:rsid w:val="00E34898"/>
    <w:rsid w:val="00E82C69"/>
    <w:rsid w:val="00E96B44"/>
    <w:rsid w:val="00EA365F"/>
    <w:rsid w:val="00EA528C"/>
    <w:rsid w:val="00EA5EA2"/>
    <w:rsid w:val="00EB09B7"/>
    <w:rsid w:val="00ED033A"/>
    <w:rsid w:val="00ED7EDA"/>
    <w:rsid w:val="00EE15CF"/>
    <w:rsid w:val="00EE5F65"/>
    <w:rsid w:val="00EE6C13"/>
    <w:rsid w:val="00EE7D7C"/>
    <w:rsid w:val="00EE7FD0"/>
    <w:rsid w:val="00F25D98"/>
    <w:rsid w:val="00F300FB"/>
    <w:rsid w:val="00F41C01"/>
    <w:rsid w:val="00F450D1"/>
    <w:rsid w:val="00F57342"/>
    <w:rsid w:val="00F66AC8"/>
    <w:rsid w:val="00F712DA"/>
    <w:rsid w:val="00F83781"/>
    <w:rsid w:val="00FA3026"/>
    <w:rsid w:val="00FA3721"/>
    <w:rsid w:val="00FB263F"/>
    <w:rsid w:val="00FB6386"/>
    <w:rsid w:val="00FD785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62472E"/>
    <w:rPr>
      <w:rFonts w:ascii="Times New Roman" w:hAnsi="Times New Roman"/>
      <w:lang w:val="en-GB" w:eastAsia="en-US"/>
    </w:rPr>
  </w:style>
  <w:style w:type="character" w:customStyle="1" w:styleId="B1Char1">
    <w:name w:val="B1 Char1"/>
    <w:link w:val="B1"/>
    <w:locked/>
    <w:rsid w:val="00E120AA"/>
    <w:rPr>
      <w:rFonts w:ascii="Times New Roman" w:hAnsi="Times New Roman"/>
      <w:lang w:val="en-GB" w:eastAsia="en-US"/>
    </w:rPr>
  </w:style>
  <w:style w:type="character" w:customStyle="1" w:styleId="TFChar">
    <w:name w:val="TF Char"/>
    <w:link w:val="TF"/>
    <w:locked/>
    <w:rsid w:val="006858AD"/>
    <w:rPr>
      <w:rFonts w:ascii="Arial" w:hAnsi="Arial"/>
      <w:b/>
      <w:lang w:val="en-GB" w:eastAsia="en-US"/>
    </w:rPr>
  </w:style>
  <w:style w:type="character" w:customStyle="1" w:styleId="THChar">
    <w:name w:val="TH Char"/>
    <w:link w:val="TH"/>
    <w:rsid w:val="006858AD"/>
    <w:rPr>
      <w:rFonts w:ascii="Arial" w:hAnsi="Arial"/>
      <w:b/>
      <w:lang w:val="en-GB" w:eastAsia="en-US"/>
    </w:rPr>
  </w:style>
  <w:style w:type="character" w:customStyle="1" w:styleId="EditorsNoteChar">
    <w:name w:val="Editor's Note Char"/>
    <w:link w:val="EditorsNote"/>
    <w:locked/>
    <w:rsid w:val="007F3AF4"/>
    <w:rPr>
      <w:rFonts w:ascii="Times New Roman" w:hAnsi="Times New Roman"/>
      <w:color w:val="FF0000"/>
      <w:lang w:val="en-GB" w:eastAsia="en-US"/>
    </w:rPr>
  </w:style>
  <w:style w:type="paragraph" w:styleId="ListParagraph">
    <w:name w:val="List Paragraph"/>
    <w:basedOn w:val="Normal"/>
    <w:uiPriority w:val="34"/>
    <w:qFormat/>
    <w:rsid w:val="00CA41FA"/>
    <w:pPr>
      <w:spacing w:after="0"/>
      <w:ind w:left="720"/>
      <w:contextualSpacing/>
    </w:pPr>
  </w:style>
  <w:style w:type="character" w:customStyle="1" w:styleId="CommentTextChar">
    <w:name w:val="Comment Text Char"/>
    <w:link w:val="CommentText"/>
    <w:semiHidden/>
    <w:rsid w:val="00CA41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81059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848AB-D446-4111-8802-F51A982AE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999</Words>
  <Characters>5695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1899-12-31T23:00:00Z</cp:lastPrinted>
  <dcterms:created xsi:type="dcterms:W3CDTF">2021-05-10T03:42:00Z</dcterms:created>
  <dcterms:modified xsi:type="dcterms:W3CDTF">2021-05-10T14:05:00Z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C:\Users\varini.gupta\AppData\Local\Microsoft\Windows\INetCache\Content.Outlook\1FR6PVZ9\S3-21bbbb_Authorization for KAF refresh_v01.docx</vt:lpwstr>
  </property>
</Properties>
</file>